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BECB0" w14:textId="46C5B7F9" w:rsidR="00B2264B" w:rsidRDefault="001940FE" w:rsidP="00B22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AA2353">
        <w:rPr>
          <w:rFonts w:cs="Arial"/>
          <w:b/>
          <w:bCs/>
          <w:noProof/>
          <w:sz w:val="24"/>
          <w:szCs w:val="24"/>
        </w:rPr>
        <w:t>SA WG2 Meeting #1</w:t>
      </w:r>
      <w:r>
        <w:rPr>
          <w:rFonts w:cs="Arial"/>
          <w:b/>
          <w:bCs/>
          <w:noProof/>
          <w:sz w:val="24"/>
          <w:szCs w:val="24"/>
        </w:rPr>
        <w:t>52</w:t>
      </w:r>
      <w:r w:rsidRPr="00AA2353">
        <w:rPr>
          <w:rFonts w:cs="Arial"/>
          <w:b/>
          <w:bCs/>
          <w:noProof/>
          <w:sz w:val="24"/>
          <w:szCs w:val="24"/>
        </w:rPr>
        <w:t>E</w:t>
      </w:r>
      <w:r w:rsidR="00B2264B">
        <w:rPr>
          <w:b/>
          <w:i/>
          <w:noProof/>
          <w:sz w:val="28"/>
        </w:rPr>
        <w:tab/>
      </w:r>
      <w:r w:rsidR="00B2264B">
        <w:rPr>
          <w:rFonts w:cs="Arial"/>
          <w:b/>
          <w:noProof/>
          <w:sz w:val="24"/>
        </w:rPr>
        <w:t>S2-220</w:t>
      </w:r>
      <w:r w:rsidR="00370B19">
        <w:rPr>
          <w:rFonts w:cs="Arial"/>
          <w:b/>
          <w:noProof/>
          <w:sz w:val="24"/>
        </w:rPr>
        <w:t>6729</w:t>
      </w:r>
    </w:p>
    <w:p w14:paraId="13D3ED76" w14:textId="5FB530B7" w:rsidR="00B2264B" w:rsidRDefault="001940FE" w:rsidP="00B2264B">
      <w:pPr>
        <w:pStyle w:val="CRCoverPage"/>
        <w:outlineLvl w:val="0"/>
        <w:rPr>
          <w:b/>
          <w:noProof/>
          <w:sz w:val="24"/>
        </w:rPr>
      </w:pPr>
      <w:r w:rsidRPr="001940FE">
        <w:rPr>
          <w:rFonts w:cs="Arial"/>
          <w:b/>
          <w:bCs/>
          <w:sz w:val="24"/>
        </w:rPr>
        <w:t>17 - 26 August, 2022, Electronic meeting</w:t>
      </w:r>
      <w:r w:rsidR="00B2264B">
        <w:rPr>
          <w:b/>
          <w:noProof/>
          <w:color w:val="FF0000"/>
          <w:sz w:val="24"/>
        </w:rPr>
        <w:tab/>
      </w:r>
      <w:r w:rsidR="00B2264B">
        <w:rPr>
          <w:rFonts w:cs="Arial"/>
          <w:b/>
          <w:noProof/>
          <w:color w:val="3333FF"/>
          <w:sz w:val="24"/>
        </w:rPr>
        <w:tab/>
        <w:t xml:space="preserve">       </w:t>
      </w:r>
      <w:r w:rsidR="00B2264B">
        <w:rPr>
          <w:b/>
          <w:noProof/>
          <w:color w:val="3333FF"/>
        </w:rPr>
        <w:t>(revision of S2-220xxxx)</w:t>
      </w:r>
    </w:p>
    <w:p w14:paraId="44499352" w14:textId="77777777" w:rsidR="00B2264B" w:rsidRPr="00D42197" w:rsidRDefault="00B2264B" w:rsidP="00B2264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29933A98" w14:textId="1D631AEE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31" w:hanging="2131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Source: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 xml:space="preserve">Charter </w:t>
      </w:r>
      <w:r w:rsidRPr="00370B19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Communications</w:t>
      </w:r>
      <w:r w:rsidR="00F6167D" w:rsidRPr="00370B19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, Lenovo</w:t>
      </w:r>
    </w:p>
    <w:p w14:paraId="7124C9AE" w14:textId="710B08B9" w:rsidR="007B1E81" w:rsidRPr="007B1E81" w:rsidRDefault="00A24F28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Title: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</w:r>
      <w:r w:rsidR="00593084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Evaluation</w:t>
      </w:r>
      <w:r w:rsidR="00B2264B"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 of</w:t>
      </w:r>
      <w:r w:rsidR="004A4615"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 </w:t>
      </w:r>
      <w:r w:rsidR="004B78E8"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KI</w:t>
      </w:r>
      <w:r w:rsidR="000A0BAC"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#</w:t>
      </w:r>
      <w:r w:rsidR="00B2264B"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5 Solutions</w:t>
      </w:r>
    </w:p>
    <w:p w14:paraId="690F771D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Document for: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14:paraId="115971B9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Agenda Item: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9.3</w:t>
      </w:r>
    </w:p>
    <w:p w14:paraId="2F6C860C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FS_ATSSS_Ph3 / Rel-18</w:t>
      </w:r>
    </w:p>
    <w:p w14:paraId="715F4AE8" w14:textId="7FAB6679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>Abstract of the contribution: This paper provides a comparison of solutions for KI#5</w:t>
      </w:r>
    </w:p>
    <w:p w14:paraId="52E8D45A" w14:textId="5B1CD1EF" w:rsidR="00A93620" w:rsidRDefault="00305F20" w:rsidP="00CD1D1C">
      <w:pPr>
        <w:pStyle w:val="Heading1"/>
        <w:numPr>
          <w:ilvl w:val="0"/>
          <w:numId w:val="18"/>
        </w:numPr>
      </w:pPr>
      <w:r w:rsidRPr="00771BC1">
        <w:t>Introduction</w:t>
      </w:r>
      <w:r w:rsidR="00BE6AFC" w:rsidRPr="00771BC1">
        <w:t>/Discussion</w:t>
      </w:r>
    </w:p>
    <w:p w14:paraId="2141E662" w14:textId="39F94DC4" w:rsidR="002B2A66" w:rsidRPr="009E0EB4" w:rsidRDefault="002B2A66" w:rsidP="002B2A66">
      <w:r w:rsidRPr="009E0EB4">
        <w:rPr>
          <w:rFonts w:eastAsia="MS Gothic"/>
        </w:rPr>
        <w:t xml:space="preserve">Key issue #5 aims to study </w:t>
      </w:r>
      <w:r w:rsidRPr="009E0EB4">
        <w:t>how the data traffic of an MA PDU Session can be switched between one non-3GPP access path</w:t>
      </w:r>
      <w:r w:rsidR="009E0EB4" w:rsidRPr="001A38BA">
        <w:t xml:space="preserve"> </w:t>
      </w:r>
      <w:r w:rsidRPr="009E0EB4">
        <w:t>and another non-3GPP access path</w:t>
      </w:r>
      <w:r w:rsidRPr="00F6167D">
        <w:t xml:space="preserve"> in the same PLMN</w:t>
      </w:r>
      <w:r w:rsidRPr="009E0EB4">
        <w:t>.</w:t>
      </w:r>
    </w:p>
    <w:p w14:paraId="56BD750F" w14:textId="3D409412" w:rsidR="002B2A66" w:rsidRDefault="002B2A66" w:rsidP="002B2A66"/>
    <w:p w14:paraId="39C88DA1" w14:textId="2F645C33" w:rsidR="00D93790" w:rsidRDefault="00D93790" w:rsidP="00D93790">
      <w:pPr>
        <w:rPr>
          <w:rFonts w:eastAsia="MS Gothic"/>
        </w:rPr>
      </w:pPr>
      <w:r w:rsidRPr="00254161">
        <w:rPr>
          <w:rFonts w:eastAsia="MS Gothic"/>
        </w:rPr>
        <w:t>Solutions 5.2 through 5.6 all provide procedure</w:t>
      </w:r>
      <w:r w:rsidR="00677675">
        <w:rPr>
          <w:rFonts w:eastAsia="MS Gothic"/>
        </w:rPr>
        <w:t>s</w:t>
      </w:r>
      <w:r w:rsidRPr="00254161">
        <w:rPr>
          <w:rFonts w:eastAsia="MS Gothic"/>
        </w:rPr>
        <w:t xml:space="preserve"> of switching traffic of a MA PDU Session from untrusted non-3GPP access path to trusted non-3GPP access path</w:t>
      </w:r>
      <w:r w:rsidR="00677675">
        <w:rPr>
          <w:rFonts w:eastAsia="MS Gothic"/>
        </w:rPr>
        <w:t xml:space="preserve">, while </w:t>
      </w:r>
      <w:r>
        <w:rPr>
          <w:rFonts w:eastAsia="MS Gothic"/>
        </w:rPr>
        <w:t xml:space="preserve">Solution 5.1 provide </w:t>
      </w:r>
      <w:r w:rsidR="00677675" w:rsidRPr="00677675">
        <w:rPr>
          <w:rFonts w:eastAsia="MS Gothic"/>
        </w:rPr>
        <w:t>procedure</w:t>
      </w:r>
      <w:r w:rsidR="00677675">
        <w:rPr>
          <w:rFonts w:eastAsia="MS Gothic"/>
        </w:rPr>
        <w:t>s</w:t>
      </w:r>
      <w:r w:rsidR="00677675" w:rsidRPr="00677675">
        <w:rPr>
          <w:rFonts w:eastAsia="MS Gothic"/>
        </w:rPr>
        <w:t xml:space="preserve"> of switching traffic of a MA PDU Session from trusted non-3GPP access path to untrusted non-3GPP access path.</w:t>
      </w:r>
    </w:p>
    <w:p w14:paraId="3831E5B9" w14:textId="720ED5BC" w:rsidR="00677675" w:rsidRDefault="00677675" w:rsidP="00D93790">
      <w:pPr>
        <w:rPr>
          <w:rFonts w:eastAsia="MS Gothic"/>
        </w:rPr>
      </w:pPr>
    </w:p>
    <w:p w14:paraId="3E2A7021" w14:textId="2918BA90" w:rsidR="00677675" w:rsidRPr="00254161" w:rsidRDefault="00254161" w:rsidP="00254161">
      <w:pPr>
        <w:rPr>
          <w:rFonts w:eastAsia="MS Gothic"/>
        </w:rPr>
      </w:pPr>
      <w:r>
        <w:rPr>
          <w:rFonts w:eastAsia="MS Gothic"/>
        </w:rPr>
        <w:t xml:space="preserve">For the most part, the current set of solutions are aligned in the procedures required to switch between </w:t>
      </w:r>
      <w:r w:rsidR="009E0EB4">
        <w:rPr>
          <w:rFonts w:eastAsia="MS Gothic"/>
        </w:rPr>
        <w:t xml:space="preserve">any </w:t>
      </w:r>
      <w:r>
        <w:rPr>
          <w:rFonts w:eastAsia="MS Gothic"/>
        </w:rPr>
        <w:t xml:space="preserve">two </w:t>
      </w:r>
      <w:r w:rsidR="00F6167D">
        <w:rPr>
          <w:rFonts w:eastAsia="MS Gothic"/>
        </w:rPr>
        <w:t xml:space="preserve">(same or different types) </w:t>
      </w:r>
      <w:r>
        <w:rPr>
          <w:rFonts w:eastAsia="MS Gothic"/>
        </w:rPr>
        <w:t xml:space="preserve">non-3GPP access paths.  </w:t>
      </w:r>
      <w:r w:rsidR="00677675">
        <w:rPr>
          <w:rFonts w:eastAsia="MS Gothic"/>
        </w:rPr>
        <w:t xml:space="preserve">This contribution attempts to identify the differences proposed in the current set of solutions, in order to aid in evaluating the benefits </w:t>
      </w:r>
      <w:r>
        <w:rPr>
          <w:rFonts w:eastAsia="MS Gothic"/>
        </w:rPr>
        <w:t>in the differences.</w:t>
      </w:r>
    </w:p>
    <w:p w14:paraId="519CCADB" w14:textId="77777777" w:rsidR="00552B19" w:rsidRPr="007542E0" w:rsidRDefault="00552B19" w:rsidP="002B2A66">
      <w:pPr>
        <w:rPr>
          <w:rFonts w:eastAsia="MS Gothic"/>
        </w:rPr>
      </w:pPr>
    </w:p>
    <w:p w14:paraId="07D9F3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DC428E5" w14:textId="222429F6" w:rsidR="00CD1D1C" w:rsidRPr="006367FD" w:rsidRDefault="00F40EE5" w:rsidP="006367FD">
      <w:pPr>
        <w:rPr>
          <w:rFonts w:eastAsia="MS Gothic"/>
        </w:rPr>
      </w:pPr>
      <w:r w:rsidRPr="006367FD">
        <w:rPr>
          <w:rFonts w:eastAsia="MS Gothic"/>
        </w:rPr>
        <w:t>It is proposed to c</w:t>
      </w:r>
      <w:r w:rsidR="002D5CC0" w:rsidRPr="006367FD">
        <w:rPr>
          <w:rFonts w:eastAsia="MS Gothic"/>
        </w:rPr>
        <w:t>apture the following changes into the</w:t>
      </w:r>
      <w:r w:rsidRPr="006367FD">
        <w:rPr>
          <w:rFonts w:eastAsia="MS Gothic"/>
        </w:rPr>
        <w:t xml:space="preserve"> TR 23.</w:t>
      </w:r>
      <w:r w:rsidR="002D5CC0" w:rsidRPr="006367FD">
        <w:rPr>
          <w:rFonts w:eastAsia="MS Gothic"/>
        </w:rPr>
        <w:t>700-53</w:t>
      </w:r>
      <w:r w:rsidR="00C051B1" w:rsidRPr="006367FD">
        <w:rPr>
          <w:rFonts w:eastAsia="MS Gothic"/>
        </w:rPr>
        <w:t xml:space="preserve"> v0.</w:t>
      </w:r>
      <w:r w:rsidR="00B2264B" w:rsidRPr="006367FD">
        <w:rPr>
          <w:rFonts w:eastAsia="MS Gothic"/>
        </w:rPr>
        <w:t>3</w:t>
      </w:r>
      <w:r w:rsidR="00C051B1" w:rsidRPr="006367FD">
        <w:rPr>
          <w:rFonts w:eastAsia="MS Gothic"/>
        </w:rPr>
        <w:t>.0</w:t>
      </w:r>
      <w:r w:rsidR="002D5CC0" w:rsidRPr="006367FD">
        <w:rPr>
          <w:rFonts w:eastAsia="MS Gothic"/>
        </w:rPr>
        <w:t>.</w:t>
      </w:r>
    </w:p>
    <w:p w14:paraId="606A8F51" w14:textId="77777777" w:rsidR="00552AD5" w:rsidRPr="007B1E81" w:rsidRDefault="00552AD5" w:rsidP="00CD1D1C">
      <w:pPr>
        <w:jc w:val="both"/>
        <w:rPr>
          <w:sz w:val="20"/>
          <w:szCs w:val="20"/>
          <w:lang w:eastAsia="zh-CN"/>
        </w:rPr>
      </w:pPr>
    </w:p>
    <w:p w14:paraId="1961D593" w14:textId="33DF0F48" w:rsidR="00CD1D1C" w:rsidRPr="0042466D" w:rsidRDefault="00CD1D1C" w:rsidP="00CD1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</w:rPr>
        <w:t>change * * * *</w:t>
      </w:r>
    </w:p>
    <w:p w14:paraId="10DA2E5D" w14:textId="77777777" w:rsidR="00E3500D" w:rsidRPr="007B1E81" w:rsidRDefault="00E3500D" w:rsidP="00E3500D">
      <w:pPr>
        <w:pStyle w:val="Heading1"/>
        <w:rPr>
          <w:sz w:val="32"/>
          <w:szCs w:val="18"/>
          <w:lang w:eastAsia="zh-CN"/>
        </w:rPr>
      </w:pPr>
      <w:bookmarkStart w:id="2" w:name="_Toc97103581"/>
      <w:bookmarkStart w:id="3" w:name="_Toc100745588"/>
      <w:bookmarkStart w:id="4" w:name="_Toc100746090"/>
      <w:bookmarkStart w:id="5" w:name="_Toc519004414"/>
      <w:r w:rsidRPr="007B1E81">
        <w:rPr>
          <w:sz w:val="32"/>
          <w:szCs w:val="18"/>
          <w:lang w:eastAsia="zh-CN"/>
        </w:rPr>
        <w:t>7</w:t>
      </w:r>
      <w:r w:rsidRPr="007B1E81">
        <w:rPr>
          <w:sz w:val="32"/>
          <w:szCs w:val="18"/>
          <w:lang w:eastAsia="zh-CN"/>
        </w:rPr>
        <w:tab/>
        <w:t>Evaluation</w:t>
      </w:r>
      <w:bookmarkEnd w:id="2"/>
      <w:bookmarkEnd w:id="3"/>
      <w:bookmarkEnd w:id="4"/>
    </w:p>
    <w:p w14:paraId="1D31670D" w14:textId="77777777" w:rsidR="00E3500D" w:rsidRPr="00552AD5" w:rsidRDefault="00E3500D" w:rsidP="00552AD5">
      <w:pPr>
        <w:pStyle w:val="EditorsNote"/>
        <w:overflowPunct w:val="0"/>
        <w:autoSpaceDE w:val="0"/>
        <w:autoSpaceDN w:val="0"/>
        <w:adjustRightInd w:val="0"/>
        <w:spacing w:after="180"/>
        <w:ind w:left="1560" w:hanging="1276"/>
        <w:textAlignment w:val="baseline"/>
        <w:rPr>
          <w:sz w:val="20"/>
          <w:szCs w:val="20"/>
          <w:lang w:val="en-GB" w:eastAsia="en-GB"/>
        </w:rPr>
      </w:pPr>
      <w:r w:rsidRPr="00552AD5">
        <w:rPr>
          <w:sz w:val="20"/>
          <w:szCs w:val="20"/>
          <w:lang w:val="en-GB" w:eastAsia="en-GB"/>
        </w:rPr>
        <w:t>Editor's note:</w:t>
      </w:r>
      <w:r w:rsidRPr="00552AD5">
        <w:rPr>
          <w:sz w:val="20"/>
          <w:szCs w:val="20"/>
          <w:lang w:val="en-GB" w:eastAsia="en-GB"/>
        </w:rPr>
        <w:tab/>
        <w:t>This clause provides the evaluation of different solutions. It may contain an evaluation for each Key Issue.</w:t>
      </w:r>
    </w:p>
    <w:p w14:paraId="7B75EEAF" w14:textId="77777777" w:rsidR="005F0FBE" w:rsidRPr="00E3500D" w:rsidRDefault="005F0FBE" w:rsidP="005F0FBE">
      <w:pPr>
        <w:pStyle w:val="Heading2"/>
        <w:rPr>
          <w:ins w:id="6" w:author="Paul Russell (Charter) 2" w:date="2022-08-05T10:17:00Z"/>
          <w:lang w:val="en-US" w:eastAsia="ko-KR"/>
        </w:rPr>
      </w:pPr>
      <w:ins w:id="7" w:author="Paul Russell (Charter) 2" w:date="2022-08-05T10:17:00Z">
        <w:r w:rsidRPr="00E3500D">
          <w:rPr>
            <w:lang w:val="en-US" w:eastAsia="ko-KR"/>
          </w:rPr>
          <w:t>7.x</w:t>
        </w:r>
        <w:r w:rsidRPr="00E3500D">
          <w:rPr>
            <w:lang w:val="en-US" w:eastAsia="ko-KR"/>
          </w:rPr>
          <w:tab/>
        </w:r>
        <w:r>
          <w:rPr>
            <w:lang w:val="en-US" w:eastAsia="ko-KR"/>
          </w:rPr>
          <w:t>Comparison of Solutions addressing</w:t>
        </w:r>
        <w:r w:rsidRPr="00E3500D">
          <w:rPr>
            <w:lang w:val="en-US" w:eastAsia="ko-KR"/>
          </w:rPr>
          <w:t xml:space="preserve"> KI #</w:t>
        </w:r>
        <w:r>
          <w:rPr>
            <w:lang w:val="en-US" w:eastAsia="ko-KR"/>
          </w:rPr>
          <w:t>5</w:t>
        </w:r>
        <w:r w:rsidRPr="00E3500D">
          <w:rPr>
            <w:lang w:val="en-US" w:eastAsia="ko-KR"/>
          </w:rPr>
          <w:t xml:space="preserve">: </w:t>
        </w:r>
        <w:r w:rsidRPr="007542E0">
          <w:rPr>
            <w:lang w:eastAsia="ko-KR"/>
          </w:rPr>
          <w:t xml:space="preserve">Switching </w:t>
        </w:r>
        <w:r w:rsidRPr="007542E0">
          <w:t>traffic of an MA PDU Session between two non-3GPP access paths</w:t>
        </w:r>
      </w:ins>
    </w:p>
    <w:p w14:paraId="7652AB94" w14:textId="290C13D6" w:rsidR="005F0FBE" w:rsidRDefault="005F0FBE" w:rsidP="005F0FBE">
      <w:pPr>
        <w:rPr>
          <w:ins w:id="8" w:author="Paul Russell (Charter) 2" w:date="2022-08-05T10:54:00Z"/>
          <w:rFonts w:eastAsiaTheme="minorEastAsia"/>
          <w:sz w:val="20"/>
          <w:szCs w:val="20"/>
          <w:lang w:eastAsia="zh-CN"/>
        </w:rPr>
      </w:pPr>
      <w:ins w:id="9" w:author="Paul Russell (Charter) 2" w:date="2022-08-05T10:17:00Z">
        <w:r w:rsidRPr="007B1E81">
          <w:rPr>
            <w:rFonts w:eastAsiaTheme="minorEastAsia"/>
            <w:sz w:val="20"/>
            <w:szCs w:val="20"/>
            <w:lang w:eastAsia="zh-CN"/>
          </w:rPr>
          <w:t xml:space="preserve">Currently, there are </w:t>
        </w:r>
      </w:ins>
      <w:ins w:id="10" w:author="Paul Russell (Charter) 2" w:date="2022-08-08T18:09:00Z">
        <w:r w:rsidR="0084696D">
          <w:rPr>
            <w:rFonts w:eastAsiaTheme="minorEastAsia"/>
            <w:sz w:val="20"/>
            <w:szCs w:val="20"/>
            <w:lang w:eastAsia="zh-CN"/>
          </w:rPr>
          <w:t>6</w:t>
        </w:r>
      </w:ins>
      <w:ins w:id="11" w:author="Paul Russell (Charter) 2" w:date="2022-08-05T10:17:00Z">
        <w:r w:rsidRPr="007B1E81">
          <w:rPr>
            <w:rFonts w:eastAsiaTheme="minorEastAsia"/>
            <w:sz w:val="20"/>
            <w:szCs w:val="20"/>
            <w:lang w:eastAsia="zh-CN"/>
          </w:rPr>
          <w:t xml:space="preserve"> solutions addressing KI#5</w:t>
        </w:r>
      </w:ins>
      <w:ins w:id="12" w:author="Paul Russell (Charter) 2" w:date="2022-08-08T18:09:00Z">
        <w:r w:rsidR="00DC4856">
          <w:rPr>
            <w:rFonts w:eastAsiaTheme="minorEastAsia"/>
            <w:sz w:val="20"/>
            <w:szCs w:val="20"/>
            <w:lang w:eastAsia="zh-CN"/>
          </w:rPr>
          <w:t xml:space="preserve">, where solution </w:t>
        </w:r>
      </w:ins>
      <w:ins w:id="13" w:author="Paul Russell (Charter) 2" w:date="2022-08-08T18:08:00Z">
        <w:r w:rsidR="0084696D">
          <w:rPr>
            <w:rFonts w:eastAsiaTheme="minorEastAsia"/>
            <w:sz w:val="20"/>
            <w:szCs w:val="20"/>
            <w:lang w:eastAsia="zh-CN"/>
          </w:rPr>
          <w:t xml:space="preserve">#5.5 reuses some aspects of solution #5.2 </w:t>
        </w:r>
      </w:ins>
      <w:ins w:id="14" w:author="Paul Russell (Charter) 2" w:date="2022-08-05T10:17:00Z">
        <w:r w:rsidRPr="007B1E81">
          <w:rPr>
            <w:rFonts w:eastAsiaTheme="minorEastAsia"/>
            <w:sz w:val="20"/>
            <w:szCs w:val="20"/>
            <w:lang w:eastAsia="zh-CN"/>
          </w:rPr>
          <w:t>and solution</w:t>
        </w:r>
      </w:ins>
      <w:ins w:id="15" w:author="Paul Russell (Charter) 2" w:date="2022-08-08T18:02:00Z">
        <w:r w:rsidR="00F6167D">
          <w:rPr>
            <w:rFonts w:eastAsiaTheme="minorEastAsia"/>
            <w:sz w:val="20"/>
            <w:szCs w:val="20"/>
            <w:lang w:eastAsia="zh-CN"/>
          </w:rPr>
          <w:t xml:space="preserve"> #5.6</w:t>
        </w:r>
      </w:ins>
      <w:ins w:id="16" w:author="Paul Russell (Charter) 2" w:date="2022-08-08T18:10:00Z">
        <w:r w:rsidR="00DC4856">
          <w:rPr>
            <w:rFonts w:eastAsiaTheme="minorEastAsia"/>
            <w:sz w:val="20"/>
            <w:szCs w:val="20"/>
            <w:lang w:eastAsia="zh-CN"/>
          </w:rPr>
          <w:t xml:space="preserve"> </w:t>
        </w:r>
        <w:r w:rsidR="00DC4856" w:rsidRPr="00DC4856">
          <w:rPr>
            <w:rFonts w:eastAsiaTheme="minorEastAsia"/>
            <w:sz w:val="20"/>
            <w:szCs w:val="20"/>
            <w:lang w:eastAsia="zh-CN"/>
          </w:rPr>
          <w:t>borrows several aspects from solutions #5.2, #5.3 and #5.4.</w:t>
        </w:r>
      </w:ins>
    </w:p>
    <w:p w14:paraId="390CFD3A" w14:textId="77777777" w:rsidR="007E2060" w:rsidRDefault="007E2060" w:rsidP="005F0FBE">
      <w:pPr>
        <w:rPr>
          <w:ins w:id="17" w:author="Paul Russell (Charter) 2" w:date="2022-08-05T10:54:00Z"/>
          <w:rFonts w:eastAsiaTheme="minorEastAsia"/>
          <w:sz w:val="20"/>
          <w:szCs w:val="20"/>
          <w:lang w:eastAsia="zh-CN"/>
        </w:rPr>
      </w:pPr>
    </w:p>
    <w:p w14:paraId="0DF7678A" w14:textId="5F380BCA" w:rsidR="0084696D" w:rsidRDefault="0088725E" w:rsidP="005F0FBE">
      <w:pPr>
        <w:rPr>
          <w:ins w:id="18" w:author="Paul Russell (Charter) 2" w:date="2022-08-08T18:06:00Z"/>
          <w:rFonts w:eastAsiaTheme="minorEastAsia"/>
          <w:sz w:val="20"/>
          <w:szCs w:val="20"/>
          <w:lang w:eastAsia="zh-CN"/>
        </w:rPr>
      </w:pPr>
      <w:ins w:id="19" w:author="Paul Russell (Charter) 2" w:date="2022-08-07T07:55:00Z">
        <w:r w:rsidRPr="0088725E">
          <w:rPr>
            <w:rFonts w:eastAsiaTheme="minorEastAsia"/>
            <w:sz w:val="20"/>
            <w:szCs w:val="20"/>
            <w:lang w:eastAsia="zh-CN"/>
            <w:rPrChange w:id="20" w:author="Paul Russell (Charter) 2" w:date="2022-08-07T07:57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 xml:space="preserve">Solution #5.1 provide </w:t>
        </w:r>
      </w:ins>
      <w:ins w:id="21" w:author="Paul Russell (Charter) 2" w:date="2022-08-07T07:56:00Z">
        <w:r w:rsidRPr="0088725E">
          <w:rPr>
            <w:rFonts w:eastAsiaTheme="minorEastAsia"/>
            <w:sz w:val="20"/>
            <w:szCs w:val="20"/>
            <w:lang w:eastAsia="zh-CN"/>
            <w:rPrChange w:id="22" w:author="Paul Russell (Charter) 2" w:date="2022-08-07T07:57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 xml:space="preserve">procedures of switching traffic of a MA PDU Session from trusted non-3GPP access path to untrusted non-3GPP access path, while </w:t>
        </w:r>
      </w:ins>
      <w:ins w:id="23" w:author="Paul Russell (Charter) 2" w:date="2022-08-07T07:57:00Z">
        <w:r w:rsidRPr="0088725E">
          <w:rPr>
            <w:rFonts w:eastAsiaTheme="minorEastAsia"/>
            <w:sz w:val="20"/>
            <w:szCs w:val="20"/>
            <w:lang w:eastAsia="zh-CN"/>
            <w:rPrChange w:id="24" w:author="Paul Russell (Charter) 2" w:date="2022-08-07T07:57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>S</w:t>
        </w:r>
      </w:ins>
      <w:ins w:id="25" w:author="Paul Russell (Charter) 2" w:date="2022-08-07T07:56:00Z">
        <w:r w:rsidRPr="0088725E">
          <w:rPr>
            <w:rFonts w:eastAsiaTheme="minorEastAsia"/>
            <w:sz w:val="20"/>
            <w:szCs w:val="20"/>
            <w:lang w:eastAsia="zh-CN"/>
            <w:rPrChange w:id="26" w:author="Paul Russell (Charter) 2" w:date="2022-08-07T07:57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 xml:space="preserve">olutions #5.2 through #5.6 </w:t>
        </w:r>
      </w:ins>
      <w:ins w:id="27" w:author="Paul Russell (Charter) 2" w:date="2022-08-10T14:41:00Z">
        <w:r w:rsidR="00BD2E65">
          <w:rPr>
            <w:rFonts w:eastAsiaTheme="minorEastAsia"/>
            <w:sz w:val="20"/>
            <w:szCs w:val="20"/>
            <w:lang w:eastAsia="zh-CN"/>
          </w:rPr>
          <w:t xml:space="preserve">provide </w:t>
        </w:r>
      </w:ins>
      <w:ins w:id="28" w:author="Paul Russell (Charter) 2" w:date="2022-08-07T07:57:00Z">
        <w:r w:rsidRPr="0088725E">
          <w:rPr>
            <w:rFonts w:eastAsiaTheme="minorEastAsia"/>
            <w:sz w:val="20"/>
            <w:szCs w:val="20"/>
            <w:lang w:eastAsia="zh-CN"/>
            <w:rPrChange w:id="29" w:author="Paul Russell (Charter) 2" w:date="2022-08-07T07:57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>procedure</w:t>
        </w:r>
      </w:ins>
      <w:ins w:id="30" w:author="Paul Russell (Charter) 2" w:date="2022-08-10T14:41:00Z">
        <w:r w:rsidR="00BD2E65">
          <w:rPr>
            <w:rFonts w:eastAsiaTheme="minorEastAsia"/>
            <w:sz w:val="20"/>
            <w:szCs w:val="20"/>
            <w:lang w:eastAsia="zh-CN"/>
          </w:rPr>
          <w:t>s</w:t>
        </w:r>
      </w:ins>
      <w:ins w:id="31" w:author="Paul Russell (Charter) 2" w:date="2022-08-07T07:57:00Z">
        <w:r w:rsidRPr="0088725E">
          <w:rPr>
            <w:rFonts w:eastAsiaTheme="minorEastAsia"/>
            <w:sz w:val="20"/>
            <w:szCs w:val="20"/>
            <w:lang w:eastAsia="zh-CN"/>
            <w:rPrChange w:id="32" w:author="Paul Russell (Charter) 2" w:date="2022-08-07T07:57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 xml:space="preserve"> of switching traffic of a MA PDU Session from untrusted non-3GPP access path to trusted non-3GPP access path.</w:t>
        </w:r>
      </w:ins>
      <w:ins w:id="33" w:author="Paul Russell (Charter) 2" w:date="2022-08-08T18:06:00Z">
        <w:r w:rsidR="0084696D">
          <w:rPr>
            <w:rFonts w:eastAsiaTheme="minorEastAsia"/>
            <w:sz w:val="20"/>
            <w:szCs w:val="20"/>
            <w:lang w:eastAsia="zh-CN"/>
          </w:rPr>
          <w:t xml:space="preserve">  </w:t>
        </w:r>
        <w:r w:rsidR="0084696D" w:rsidRPr="0084696D">
          <w:rPr>
            <w:rFonts w:eastAsiaTheme="minorEastAsia"/>
            <w:sz w:val="20"/>
            <w:szCs w:val="20"/>
            <w:lang w:eastAsia="zh-CN"/>
          </w:rPr>
          <w:t xml:space="preserve">For the most part, the current set of solutions are aligned in the procedures required to switch between any two (same or different types) non-3GPP access paths.  </w:t>
        </w:r>
      </w:ins>
    </w:p>
    <w:p w14:paraId="4737DC8A" w14:textId="77777777" w:rsidR="0084696D" w:rsidRDefault="0084696D" w:rsidP="005F0FBE">
      <w:pPr>
        <w:rPr>
          <w:ins w:id="34" w:author="Paul Russell (Charter) 2" w:date="2022-08-08T18:06:00Z"/>
          <w:rFonts w:eastAsiaTheme="minorEastAsia"/>
          <w:sz w:val="20"/>
          <w:szCs w:val="20"/>
          <w:lang w:eastAsia="zh-CN"/>
        </w:rPr>
      </w:pPr>
    </w:p>
    <w:p w14:paraId="2B0697A0" w14:textId="4D476699" w:rsidR="00B86F76" w:rsidRPr="00B86F76" w:rsidRDefault="00305604" w:rsidP="005F0FBE">
      <w:pPr>
        <w:rPr>
          <w:ins w:id="35" w:author="Paul Russell (Charter) 2" w:date="2022-08-07T08:03:00Z"/>
          <w:rFonts w:eastAsiaTheme="minorEastAsia"/>
          <w:sz w:val="20"/>
          <w:szCs w:val="20"/>
          <w:lang w:eastAsia="zh-CN"/>
          <w:rPrChange w:id="36" w:author="Paul Russell (Charter) 2" w:date="2022-08-07T08:03:00Z">
            <w:rPr>
              <w:ins w:id="37" w:author="Paul Russell (Charter) 2" w:date="2022-08-07T08:03:00Z"/>
              <w:rFonts w:eastAsiaTheme="minorEastAsia"/>
              <w:sz w:val="20"/>
              <w:szCs w:val="20"/>
              <w:highlight w:val="yellow"/>
              <w:lang w:eastAsia="zh-CN"/>
            </w:rPr>
          </w:rPrChange>
        </w:rPr>
      </w:pPr>
      <w:ins w:id="38" w:author="Paul Russell (Charter) 2" w:date="2022-08-07T07:59:00Z">
        <w:r w:rsidRPr="00B86F76">
          <w:rPr>
            <w:rFonts w:eastAsiaTheme="minorEastAsia"/>
            <w:sz w:val="20"/>
            <w:szCs w:val="20"/>
            <w:lang w:eastAsia="zh-CN"/>
            <w:rPrChange w:id="39" w:author="Paul Russell (Charter) 2" w:date="2022-08-07T08:03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 xml:space="preserve">The differences in </w:t>
        </w:r>
        <w:r w:rsidR="00B86F76" w:rsidRPr="00B86F76">
          <w:rPr>
            <w:rFonts w:eastAsiaTheme="minorEastAsia"/>
            <w:sz w:val="20"/>
            <w:szCs w:val="20"/>
            <w:lang w:eastAsia="zh-CN"/>
            <w:rPrChange w:id="40" w:author="Paul Russell (Charter) 2" w:date="2022-08-07T08:03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>the procedures are subtle and may just be a</w:t>
        </w:r>
      </w:ins>
      <w:ins w:id="41" w:author="Paul Russell (Charter) 2" w:date="2022-08-07T08:00:00Z">
        <w:r w:rsidR="00B86F76" w:rsidRPr="00B86F76">
          <w:rPr>
            <w:rFonts w:eastAsiaTheme="minorEastAsia"/>
            <w:sz w:val="20"/>
            <w:szCs w:val="20"/>
            <w:lang w:eastAsia="zh-CN"/>
            <w:rPrChange w:id="42" w:author="Paul Russell (Charter) 2" w:date="2022-08-07T08:03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>n oversite of one solution, opposed to a technical preference.  For example, sending the final accept registration messa</w:t>
        </w:r>
      </w:ins>
      <w:ins w:id="43" w:author="Paul Russell (Charter) 2" w:date="2022-08-07T08:01:00Z">
        <w:r w:rsidR="00B86F76" w:rsidRPr="00B86F76">
          <w:rPr>
            <w:rFonts w:eastAsiaTheme="minorEastAsia"/>
            <w:sz w:val="20"/>
            <w:szCs w:val="20"/>
            <w:lang w:eastAsia="zh-CN"/>
            <w:rPrChange w:id="44" w:author="Paul Russell (Charter) 2" w:date="2022-08-07T08:03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 xml:space="preserve">ge after the successful switching from the source non-3GPP access to the targeted non-3GPP access may </w:t>
        </w:r>
      </w:ins>
      <w:ins w:id="45" w:author="Paul Russell (Charter) 2" w:date="2022-08-07T08:02:00Z">
        <w:r w:rsidR="00B86F76" w:rsidRPr="00B86F76">
          <w:rPr>
            <w:rFonts w:eastAsiaTheme="minorEastAsia"/>
            <w:sz w:val="20"/>
            <w:szCs w:val="20"/>
            <w:lang w:eastAsia="zh-CN"/>
            <w:rPrChange w:id="46" w:author="Paul Russell (Charter) 2" w:date="2022-08-07T08:03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>have been more of an oversite than a preference to send this message prior to completing the switch</w:t>
        </w:r>
      </w:ins>
      <w:ins w:id="47" w:author="Paul Russell (Charter) 2" w:date="2022-08-07T08:03:00Z">
        <w:r w:rsidR="00B86F76" w:rsidRPr="00B86F76">
          <w:rPr>
            <w:rFonts w:eastAsiaTheme="minorEastAsia"/>
            <w:sz w:val="20"/>
            <w:szCs w:val="20"/>
            <w:lang w:eastAsia="zh-CN"/>
            <w:rPrChange w:id="48" w:author="Paul Russell (Charter) 2" w:date="2022-08-07T08:03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>ing.  Similar comment could be assumed for when to update the UDM with the targeted RAT Type.</w:t>
        </w:r>
      </w:ins>
    </w:p>
    <w:p w14:paraId="130C2201" w14:textId="77777777" w:rsidR="0064282D" w:rsidRDefault="0064282D" w:rsidP="0064282D">
      <w:pPr>
        <w:rPr>
          <w:ins w:id="49" w:author="Paul Russell (Charter) 2" w:date="2022-08-05T11:10:00Z"/>
          <w:rFonts w:eastAsiaTheme="minorEastAsia"/>
          <w:sz w:val="20"/>
          <w:szCs w:val="20"/>
          <w:lang w:eastAsia="zh-CN"/>
        </w:rPr>
      </w:pPr>
    </w:p>
    <w:p w14:paraId="0EB8731D" w14:textId="6BFE433A" w:rsidR="001154DB" w:rsidRPr="007B1E81" w:rsidRDefault="001154DB" w:rsidP="001154DB">
      <w:pPr>
        <w:rPr>
          <w:ins w:id="50" w:author="Paul Russell (Charter) 2" w:date="2022-08-08T18:29:00Z"/>
          <w:rFonts w:eastAsiaTheme="minorEastAsia"/>
          <w:sz w:val="20"/>
          <w:szCs w:val="20"/>
          <w:lang w:eastAsia="zh-CN"/>
        </w:rPr>
      </w:pPr>
      <w:ins w:id="51" w:author="Paul Russell (Charter) 2" w:date="2022-08-08T18:30:00Z">
        <w:r>
          <w:rPr>
            <w:rFonts w:eastAsiaTheme="minorEastAsia"/>
            <w:sz w:val="20"/>
            <w:szCs w:val="20"/>
            <w:lang w:eastAsia="zh-CN"/>
          </w:rPr>
          <w:t>Several key aspects to consider for e</w:t>
        </w:r>
      </w:ins>
      <w:ins w:id="52" w:author="Paul Russell (Charter) 2" w:date="2022-08-08T18:29:00Z">
        <w:r w:rsidRPr="007B1E81">
          <w:rPr>
            <w:rFonts w:eastAsiaTheme="minorEastAsia"/>
            <w:sz w:val="20"/>
            <w:szCs w:val="20"/>
            <w:lang w:eastAsia="zh-CN"/>
          </w:rPr>
          <w:t>valuation are:</w:t>
        </w:r>
      </w:ins>
    </w:p>
    <w:p w14:paraId="5524D08A" w14:textId="21C96271" w:rsidR="001154DB" w:rsidRPr="00A639CC" w:rsidRDefault="001154DB" w:rsidP="001154DB">
      <w:pPr>
        <w:pStyle w:val="ListParagraph"/>
        <w:numPr>
          <w:ilvl w:val="0"/>
          <w:numId w:val="19"/>
        </w:numPr>
        <w:rPr>
          <w:ins w:id="53" w:author="Paul Russell (Charter) 2" w:date="2022-08-08T18:29:00Z"/>
          <w:rFonts w:eastAsiaTheme="minorEastAsia"/>
          <w:sz w:val="20"/>
          <w:szCs w:val="20"/>
          <w:lang w:eastAsia="zh-CN"/>
        </w:rPr>
      </w:pPr>
      <w:ins w:id="54" w:author="Paul Russell (Charter) 2" w:date="2022-08-08T18:29:00Z">
        <w:r w:rsidRPr="00A639CC">
          <w:rPr>
            <w:rFonts w:eastAsiaTheme="minorEastAsia"/>
            <w:sz w:val="20"/>
            <w:szCs w:val="20"/>
            <w:lang w:eastAsia="zh-CN"/>
          </w:rPr>
          <w:t xml:space="preserve">New registration type </w:t>
        </w:r>
      </w:ins>
      <w:ins w:id="55" w:author="Paul Russell (Charter) 2" w:date="2022-08-08T18:34:00Z">
        <w:r w:rsidR="0073419C">
          <w:rPr>
            <w:rFonts w:eastAsiaTheme="minorEastAsia"/>
            <w:sz w:val="20"/>
            <w:szCs w:val="20"/>
            <w:lang w:eastAsia="zh-CN"/>
          </w:rPr>
          <w:t xml:space="preserve">= </w:t>
        </w:r>
      </w:ins>
      <w:ins w:id="56" w:author="Paul Russell (Charter) 2" w:date="2022-08-08T18:30:00Z">
        <w:r>
          <w:rPr>
            <w:rFonts w:eastAsiaTheme="minorEastAsia"/>
            <w:sz w:val="20"/>
            <w:szCs w:val="20"/>
            <w:lang w:eastAsia="zh-CN"/>
          </w:rPr>
          <w:t>“non</w:t>
        </w:r>
      </w:ins>
      <w:ins w:id="57" w:author="Paul Russell (Charter) 2" w:date="2022-08-08T18:33:00Z">
        <w:r w:rsidR="0073419C">
          <w:rPr>
            <w:rFonts w:eastAsiaTheme="minorEastAsia"/>
            <w:sz w:val="20"/>
            <w:szCs w:val="20"/>
            <w:lang w:eastAsia="zh-CN"/>
          </w:rPr>
          <w:t>-</w:t>
        </w:r>
      </w:ins>
      <w:ins w:id="58" w:author="Paul Russell (Charter) 2" w:date="2022-08-08T18:30:00Z">
        <w:r>
          <w:rPr>
            <w:rFonts w:eastAsiaTheme="minorEastAsia"/>
            <w:sz w:val="20"/>
            <w:szCs w:val="20"/>
            <w:lang w:eastAsia="zh-CN"/>
          </w:rPr>
          <w:t>3GPP</w:t>
        </w:r>
      </w:ins>
      <w:ins w:id="59" w:author="Paul Russell (Charter) 2" w:date="2022-08-08T18:33:00Z">
        <w:r w:rsidR="0073419C">
          <w:rPr>
            <w:rFonts w:eastAsiaTheme="minorEastAsia"/>
            <w:sz w:val="20"/>
            <w:szCs w:val="20"/>
            <w:lang w:eastAsia="zh-CN"/>
          </w:rPr>
          <w:t xml:space="preserve"> </w:t>
        </w:r>
      </w:ins>
      <w:ins w:id="60" w:author="Paul Russell (Charter) 2" w:date="2022-08-08T18:30:00Z">
        <w:r>
          <w:rPr>
            <w:rFonts w:eastAsiaTheme="minorEastAsia"/>
            <w:sz w:val="20"/>
            <w:szCs w:val="20"/>
            <w:lang w:eastAsia="zh-CN"/>
          </w:rPr>
          <w:t>path</w:t>
        </w:r>
      </w:ins>
      <w:ins w:id="61" w:author="Paul Russell (Charter) 2" w:date="2022-08-08T18:33:00Z">
        <w:r w:rsidR="0073419C">
          <w:rPr>
            <w:rFonts w:eastAsiaTheme="minorEastAsia"/>
            <w:sz w:val="20"/>
            <w:szCs w:val="20"/>
            <w:lang w:eastAsia="zh-CN"/>
          </w:rPr>
          <w:t xml:space="preserve"> </w:t>
        </w:r>
      </w:ins>
      <w:ins w:id="62" w:author="Paul Russell (Charter) 2" w:date="2022-08-08T18:31:00Z">
        <w:r w:rsidR="0073419C">
          <w:rPr>
            <w:rFonts w:eastAsiaTheme="minorEastAsia"/>
            <w:sz w:val="20"/>
            <w:szCs w:val="20"/>
            <w:lang w:eastAsia="zh-CN"/>
          </w:rPr>
          <w:t xml:space="preserve">switch” </w:t>
        </w:r>
      </w:ins>
      <w:ins w:id="63" w:author="Paul Russell (Charter) 2" w:date="2022-08-08T18:29:00Z">
        <w:r w:rsidRPr="00A639CC">
          <w:rPr>
            <w:rFonts w:eastAsiaTheme="minorEastAsia"/>
            <w:sz w:val="20"/>
            <w:szCs w:val="20"/>
            <w:lang w:eastAsia="zh-CN"/>
          </w:rPr>
          <w:t xml:space="preserve">or </w:t>
        </w:r>
      </w:ins>
      <w:ins w:id="64" w:author="Paul Russell (Charter) 2" w:date="2022-08-08T18:33:00Z">
        <w:r w:rsidR="0073419C">
          <w:rPr>
            <w:rFonts w:eastAsiaTheme="minorEastAsia"/>
            <w:sz w:val="20"/>
            <w:szCs w:val="20"/>
            <w:lang w:eastAsia="zh-CN"/>
          </w:rPr>
          <w:t xml:space="preserve">registration type = </w:t>
        </w:r>
      </w:ins>
      <w:ins w:id="65" w:author="Paul Russell (Charter) 2" w:date="2022-08-08T18:34:00Z">
        <w:r w:rsidR="0073419C">
          <w:rPr>
            <w:rFonts w:eastAsiaTheme="minorEastAsia"/>
            <w:sz w:val="20"/>
            <w:szCs w:val="20"/>
            <w:lang w:eastAsia="zh-CN"/>
          </w:rPr>
          <w:t>“initial” + n</w:t>
        </w:r>
      </w:ins>
      <w:ins w:id="66" w:author="Paul Russell (Charter) 2" w:date="2022-08-08T18:29:00Z">
        <w:r w:rsidRPr="00A639CC">
          <w:rPr>
            <w:rFonts w:eastAsiaTheme="minorEastAsia"/>
            <w:sz w:val="20"/>
            <w:szCs w:val="20"/>
            <w:lang w:eastAsia="zh-CN"/>
          </w:rPr>
          <w:t>ew IE</w:t>
        </w:r>
      </w:ins>
    </w:p>
    <w:p w14:paraId="00611009" w14:textId="50E9A0AA" w:rsidR="001154DB" w:rsidRPr="00A639CC" w:rsidRDefault="001154DB" w:rsidP="001154DB">
      <w:pPr>
        <w:pStyle w:val="ListParagraph"/>
        <w:numPr>
          <w:ilvl w:val="0"/>
          <w:numId w:val="19"/>
        </w:numPr>
        <w:rPr>
          <w:ins w:id="67" w:author="Paul Russell (Charter) 2" w:date="2022-08-08T18:29:00Z"/>
          <w:rFonts w:eastAsiaTheme="minorEastAsia"/>
          <w:sz w:val="20"/>
          <w:szCs w:val="20"/>
          <w:lang w:eastAsia="zh-CN"/>
        </w:rPr>
      </w:pPr>
      <w:ins w:id="68" w:author="Paul Russell (Charter) 2" w:date="2022-08-08T18:29:00Z">
        <w:r w:rsidRPr="00A639CC">
          <w:rPr>
            <w:rFonts w:eastAsiaTheme="minorEastAsia"/>
            <w:sz w:val="20"/>
            <w:szCs w:val="20"/>
            <w:lang w:eastAsia="zh-CN"/>
          </w:rPr>
          <w:t xml:space="preserve">Capability exchange </w:t>
        </w:r>
      </w:ins>
      <w:ins w:id="69" w:author="Paul Russell (Charter) 2" w:date="2022-08-08T18:34:00Z">
        <w:r w:rsidR="0073419C">
          <w:rPr>
            <w:rFonts w:eastAsiaTheme="minorEastAsia"/>
            <w:sz w:val="20"/>
            <w:szCs w:val="20"/>
            <w:lang w:eastAsia="zh-CN"/>
          </w:rPr>
          <w:t>between UE and network</w:t>
        </w:r>
      </w:ins>
    </w:p>
    <w:p w14:paraId="26B0CAD7" w14:textId="77777777" w:rsidR="001154DB" w:rsidRPr="002D4744" w:rsidRDefault="001154DB" w:rsidP="001154DB">
      <w:pPr>
        <w:pStyle w:val="ListParagraph"/>
        <w:numPr>
          <w:ilvl w:val="1"/>
          <w:numId w:val="19"/>
        </w:numPr>
        <w:rPr>
          <w:ins w:id="70" w:author="Paul Russell (Charter) 2" w:date="2022-08-08T18:29:00Z"/>
          <w:rFonts w:eastAsiaTheme="minorEastAsia"/>
          <w:sz w:val="20"/>
          <w:szCs w:val="20"/>
          <w:lang w:eastAsia="zh-CN"/>
        </w:rPr>
      </w:pPr>
      <w:ins w:id="71" w:author="Paul Russell (Charter) 2" w:date="2022-08-08T18:29:00Z">
        <w:r w:rsidRPr="002D4744">
          <w:rPr>
            <w:rFonts w:eastAsiaTheme="minorEastAsia"/>
            <w:sz w:val="20"/>
            <w:szCs w:val="20"/>
            <w:lang w:eastAsia="zh-CN"/>
          </w:rPr>
          <w:t xml:space="preserve">5G Session Management (5GSM) capability exchange </w:t>
        </w:r>
      </w:ins>
    </w:p>
    <w:p w14:paraId="67625BF8" w14:textId="77777777" w:rsidR="001154DB" w:rsidRPr="002D4744" w:rsidRDefault="001154DB" w:rsidP="001154DB">
      <w:pPr>
        <w:pStyle w:val="ListParagraph"/>
        <w:numPr>
          <w:ilvl w:val="1"/>
          <w:numId w:val="19"/>
        </w:numPr>
        <w:rPr>
          <w:ins w:id="72" w:author="Paul Russell (Charter) 2" w:date="2022-08-08T18:29:00Z"/>
          <w:rFonts w:eastAsiaTheme="minorEastAsia"/>
          <w:sz w:val="20"/>
          <w:szCs w:val="20"/>
          <w:lang w:eastAsia="zh-CN"/>
        </w:rPr>
      </w:pPr>
      <w:ins w:id="73" w:author="Paul Russell (Charter) 2" w:date="2022-08-08T18:29:00Z">
        <w:r w:rsidRPr="002D4744">
          <w:rPr>
            <w:rFonts w:eastAsiaTheme="minorEastAsia"/>
            <w:sz w:val="20"/>
            <w:szCs w:val="20"/>
            <w:lang w:eastAsia="zh-CN"/>
          </w:rPr>
          <w:t xml:space="preserve">5G Mobility Management (5GMM) capability exchange </w:t>
        </w:r>
      </w:ins>
    </w:p>
    <w:p w14:paraId="436F145B" w14:textId="24015341" w:rsidR="001154DB" w:rsidRPr="007B1E81" w:rsidRDefault="0073419C" w:rsidP="001154DB">
      <w:pPr>
        <w:pStyle w:val="ListParagraph"/>
        <w:numPr>
          <w:ilvl w:val="0"/>
          <w:numId w:val="19"/>
        </w:numPr>
        <w:rPr>
          <w:ins w:id="74" w:author="Paul Russell (Charter) 2" w:date="2022-08-08T18:29:00Z"/>
          <w:rFonts w:eastAsiaTheme="minorEastAsia"/>
          <w:sz w:val="20"/>
          <w:szCs w:val="20"/>
          <w:lang w:eastAsia="zh-CN"/>
        </w:rPr>
      </w:pPr>
      <w:ins w:id="75" w:author="Paul Russell (Charter) 2" w:date="2022-08-08T18:34:00Z">
        <w:r>
          <w:rPr>
            <w:rFonts w:eastAsiaTheme="minorEastAsia"/>
            <w:sz w:val="20"/>
            <w:szCs w:val="20"/>
            <w:lang w:eastAsia="zh-CN"/>
          </w:rPr>
          <w:t>PDU Session Establish</w:t>
        </w:r>
      </w:ins>
      <w:ins w:id="76" w:author="Paul Russell (Charter) 2" w:date="2022-08-08T18:35:00Z">
        <w:r>
          <w:rPr>
            <w:rFonts w:eastAsiaTheme="minorEastAsia"/>
            <w:sz w:val="20"/>
            <w:szCs w:val="20"/>
            <w:lang w:eastAsia="zh-CN"/>
          </w:rPr>
          <w:t xml:space="preserve">ment in the new </w:t>
        </w:r>
      </w:ins>
      <w:ins w:id="77" w:author="Paul Russell (Charter) 2" w:date="2022-08-09T18:44:00Z">
        <w:r w:rsidR="00593084">
          <w:rPr>
            <w:rFonts w:eastAsiaTheme="minorEastAsia"/>
            <w:sz w:val="20"/>
            <w:szCs w:val="20"/>
            <w:lang w:eastAsia="zh-CN"/>
          </w:rPr>
          <w:t xml:space="preserve">non-3GPP </w:t>
        </w:r>
      </w:ins>
      <w:ins w:id="78" w:author="Paul Russell (Charter) 2" w:date="2022-08-08T18:35:00Z">
        <w:r>
          <w:rPr>
            <w:rFonts w:eastAsiaTheme="minorEastAsia"/>
            <w:sz w:val="20"/>
            <w:szCs w:val="20"/>
            <w:lang w:eastAsia="zh-CN"/>
          </w:rPr>
          <w:t>access without requiring UE initiated PDU Session Establishment/Modification signaling</w:t>
        </w:r>
      </w:ins>
    </w:p>
    <w:p w14:paraId="176CCA0B" w14:textId="2D5DE30C" w:rsidR="001154DB" w:rsidRPr="00A639CC" w:rsidRDefault="0073419C" w:rsidP="001154DB">
      <w:pPr>
        <w:pStyle w:val="ListParagraph"/>
        <w:numPr>
          <w:ilvl w:val="0"/>
          <w:numId w:val="19"/>
        </w:numPr>
        <w:rPr>
          <w:ins w:id="79" w:author="Paul Russell (Charter) 2" w:date="2022-08-08T18:29:00Z"/>
          <w:rFonts w:eastAsiaTheme="minorEastAsia"/>
          <w:sz w:val="20"/>
          <w:szCs w:val="20"/>
          <w:lang w:eastAsia="zh-CN"/>
        </w:rPr>
      </w:pPr>
      <w:ins w:id="80" w:author="Paul Russell (Charter) 2" w:date="2022-08-08T18:35:00Z">
        <w:r>
          <w:rPr>
            <w:rFonts w:eastAsiaTheme="minorEastAsia"/>
            <w:sz w:val="20"/>
            <w:szCs w:val="20"/>
            <w:lang w:eastAsia="zh-CN"/>
          </w:rPr>
          <w:t>UDM subscription needed for ATSSS path switching</w:t>
        </w:r>
      </w:ins>
    </w:p>
    <w:p w14:paraId="2998E687" w14:textId="3D899136" w:rsidR="004B18E0" w:rsidRDefault="004B18E0" w:rsidP="001154DB">
      <w:pPr>
        <w:pStyle w:val="ListParagraph"/>
        <w:numPr>
          <w:ilvl w:val="0"/>
          <w:numId w:val="19"/>
        </w:numPr>
        <w:rPr>
          <w:ins w:id="81" w:author="Paul Russell (Charter) 2" w:date="2022-08-08T18:37:00Z"/>
          <w:rFonts w:eastAsiaTheme="minorEastAsia"/>
          <w:sz w:val="20"/>
          <w:szCs w:val="20"/>
          <w:lang w:eastAsia="zh-CN"/>
        </w:rPr>
      </w:pPr>
      <w:ins w:id="82" w:author="Paul Russell (Charter) 2" w:date="2022-08-08T18:37:00Z">
        <w:r>
          <w:rPr>
            <w:rFonts w:eastAsiaTheme="minorEastAsia"/>
            <w:sz w:val="20"/>
            <w:szCs w:val="20"/>
            <w:lang w:eastAsia="zh-CN"/>
          </w:rPr>
          <w:t xml:space="preserve">AMF update of RAT Type in UDM after </w:t>
        </w:r>
      </w:ins>
      <w:ins w:id="83" w:author="Paul Russell (Charter) 2" w:date="2022-08-09T18:43:00Z">
        <w:r w:rsidR="00593084">
          <w:rPr>
            <w:rFonts w:eastAsiaTheme="minorEastAsia"/>
            <w:sz w:val="20"/>
            <w:szCs w:val="20"/>
            <w:lang w:eastAsia="zh-CN"/>
          </w:rPr>
          <w:t>u</w:t>
        </w:r>
      </w:ins>
      <w:ins w:id="84" w:author="Paul Russell (Charter) 2" w:date="2022-08-08T18:37:00Z">
        <w:r>
          <w:rPr>
            <w:rFonts w:eastAsiaTheme="minorEastAsia"/>
            <w:sz w:val="20"/>
            <w:szCs w:val="20"/>
            <w:lang w:eastAsia="zh-CN"/>
          </w:rPr>
          <w:t xml:space="preserve">ser </w:t>
        </w:r>
      </w:ins>
      <w:ins w:id="85" w:author="Paul Russell (Charter) 2" w:date="2022-08-09T18:43:00Z">
        <w:r w:rsidR="00593084">
          <w:rPr>
            <w:rFonts w:eastAsiaTheme="minorEastAsia"/>
            <w:sz w:val="20"/>
            <w:szCs w:val="20"/>
            <w:lang w:eastAsia="zh-CN"/>
          </w:rPr>
          <w:t>p</w:t>
        </w:r>
      </w:ins>
      <w:ins w:id="86" w:author="Paul Russell (Charter) 2" w:date="2022-08-08T18:37:00Z">
        <w:r>
          <w:rPr>
            <w:rFonts w:eastAsiaTheme="minorEastAsia"/>
            <w:sz w:val="20"/>
            <w:szCs w:val="20"/>
            <w:lang w:eastAsia="zh-CN"/>
          </w:rPr>
          <w:t>lan</w:t>
        </w:r>
      </w:ins>
      <w:ins w:id="87" w:author="Paul Russell (Charter) 2" w:date="2022-08-09T18:43:00Z">
        <w:r w:rsidR="00593084">
          <w:rPr>
            <w:rFonts w:eastAsiaTheme="minorEastAsia"/>
            <w:sz w:val="20"/>
            <w:szCs w:val="20"/>
            <w:lang w:eastAsia="zh-CN"/>
          </w:rPr>
          <w:t>e</w:t>
        </w:r>
      </w:ins>
      <w:ins w:id="88" w:author="Paul Russell (Charter) 2" w:date="2022-08-08T18:37:00Z">
        <w:r>
          <w:rPr>
            <w:rFonts w:eastAsiaTheme="minorEastAsia"/>
            <w:sz w:val="20"/>
            <w:szCs w:val="20"/>
            <w:lang w:eastAsia="zh-CN"/>
          </w:rPr>
          <w:t xml:space="preserve"> resources establishment in the new </w:t>
        </w:r>
      </w:ins>
      <w:ins w:id="89" w:author="Paul Russell (Charter) 2" w:date="2022-08-09T18:43:00Z">
        <w:r w:rsidR="00593084">
          <w:rPr>
            <w:rFonts w:eastAsiaTheme="minorEastAsia"/>
            <w:sz w:val="20"/>
            <w:szCs w:val="20"/>
            <w:lang w:eastAsia="zh-CN"/>
          </w:rPr>
          <w:t>non-3GPP</w:t>
        </w:r>
      </w:ins>
      <w:ins w:id="90" w:author="Paul Russell (Charter) 2" w:date="2022-08-08T18:37:00Z">
        <w:r>
          <w:rPr>
            <w:rFonts w:eastAsiaTheme="minorEastAsia"/>
            <w:sz w:val="20"/>
            <w:szCs w:val="20"/>
            <w:lang w:eastAsia="zh-CN"/>
          </w:rPr>
          <w:t xml:space="preserve"> access</w:t>
        </w:r>
      </w:ins>
    </w:p>
    <w:p w14:paraId="438FB973" w14:textId="5D03C80D" w:rsidR="001154DB" w:rsidRPr="00A639CC" w:rsidRDefault="001154DB" w:rsidP="001154DB">
      <w:pPr>
        <w:pStyle w:val="ListParagraph"/>
        <w:numPr>
          <w:ilvl w:val="0"/>
          <w:numId w:val="19"/>
        </w:numPr>
        <w:rPr>
          <w:ins w:id="91" w:author="Paul Russell (Charter) 2" w:date="2022-08-08T18:29:00Z"/>
          <w:rFonts w:eastAsiaTheme="minorEastAsia"/>
          <w:sz w:val="20"/>
          <w:szCs w:val="20"/>
          <w:lang w:eastAsia="zh-CN"/>
        </w:rPr>
      </w:pPr>
      <w:ins w:id="92" w:author="Paul Russell (Charter) 2" w:date="2022-08-08T18:29:00Z">
        <w:r w:rsidRPr="00A639CC">
          <w:rPr>
            <w:rFonts w:eastAsiaTheme="minorEastAsia"/>
            <w:sz w:val="20"/>
            <w:szCs w:val="20"/>
            <w:lang w:eastAsia="zh-CN"/>
          </w:rPr>
          <w:t>Timer related to de-registration</w:t>
        </w:r>
        <w:r w:rsidRPr="007B1E81">
          <w:rPr>
            <w:rFonts w:eastAsiaTheme="minorEastAsia"/>
            <w:sz w:val="20"/>
            <w:szCs w:val="20"/>
            <w:lang w:eastAsia="zh-CN"/>
          </w:rPr>
          <w:t xml:space="preserve"> </w:t>
        </w:r>
      </w:ins>
      <w:ins w:id="93" w:author="Paul Russell (Charter) 2" w:date="2022-08-08T18:36:00Z">
        <w:r w:rsidR="0073419C">
          <w:rPr>
            <w:rFonts w:eastAsiaTheme="minorEastAsia"/>
            <w:sz w:val="20"/>
            <w:szCs w:val="20"/>
            <w:lang w:eastAsia="zh-CN"/>
          </w:rPr>
          <w:t>of</w:t>
        </w:r>
      </w:ins>
      <w:ins w:id="94" w:author="Paul Russell (Charter) 2" w:date="2022-08-08T18:29:00Z">
        <w:r w:rsidRPr="007B1E81">
          <w:rPr>
            <w:rFonts w:eastAsiaTheme="minorEastAsia"/>
            <w:sz w:val="20"/>
            <w:szCs w:val="20"/>
            <w:lang w:eastAsia="zh-CN"/>
          </w:rPr>
          <w:t xml:space="preserve"> </w:t>
        </w:r>
      </w:ins>
      <w:ins w:id="95" w:author="Paul Russell (Charter) 2" w:date="2022-08-08T18:35:00Z">
        <w:r w:rsidR="0073419C">
          <w:rPr>
            <w:rFonts w:eastAsiaTheme="minorEastAsia"/>
            <w:sz w:val="20"/>
            <w:szCs w:val="20"/>
            <w:lang w:eastAsia="zh-CN"/>
          </w:rPr>
          <w:t>new</w:t>
        </w:r>
      </w:ins>
      <w:ins w:id="96" w:author="Paul Russell (Charter) 2" w:date="2022-08-08T18:29:00Z">
        <w:r w:rsidRPr="007B1E81">
          <w:rPr>
            <w:rFonts w:eastAsiaTheme="minorEastAsia"/>
            <w:sz w:val="20"/>
            <w:szCs w:val="20"/>
            <w:lang w:eastAsia="zh-CN"/>
          </w:rPr>
          <w:t xml:space="preserve"> </w:t>
        </w:r>
      </w:ins>
      <w:ins w:id="97" w:author="Paul Russell (Charter) 2" w:date="2022-08-09T18:43:00Z">
        <w:r w:rsidR="00593084">
          <w:rPr>
            <w:rFonts w:eastAsiaTheme="minorEastAsia"/>
            <w:sz w:val="20"/>
            <w:szCs w:val="20"/>
            <w:lang w:eastAsia="zh-CN"/>
          </w:rPr>
          <w:t xml:space="preserve">non-3GPP </w:t>
        </w:r>
      </w:ins>
      <w:ins w:id="98" w:author="Paul Russell (Charter) 2" w:date="2022-08-08T18:29:00Z">
        <w:r w:rsidRPr="007B1E81">
          <w:rPr>
            <w:rFonts w:eastAsiaTheme="minorEastAsia"/>
            <w:sz w:val="20"/>
            <w:szCs w:val="20"/>
            <w:lang w:eastAsia="zh-CN"/>
          </w:rPr>
          <w:t>access</w:t>
        </w:r>
      </w:ins>
    </w:p>
    <w:p w14:paraId="76541C4A" w14:textId="77777777" w:rsidR="004B18E0" w:rsidRDefault="0073419C" w:rsidP="001154DB">
      <w:pPr>
        <w:pStyle w:val="ListParagraph"/>
        <w:numPr>
          <w:ilvl w:val="0"/>
          <w:numId w:val="19"/>
        </w:numPr>
        <w:rPr>
          <w:ins w:id="99" w:author="Paul Russell (Charter) 2" w:date="2022-08-08T18:36:00Z"/>
          <w:rFonts w:eastAsiaTheme="minorEastAsia"/>
          <w:sz w:val="20"/>
          <w:szCs w:val="20"/>
          <w:lang w:eastAsia="zh-CN"/>
        </w:rPr>
      </w:pPr>
      <w:ins w:id="100" w:author="Paul Russell (Charter) 2" w:date="2022-08-08T18:36:00Z">
        <w:r>
          <w:rPr>
            <w:rFonts w:eastAsiaTheme="minorEastAsia"/>
            <w:sz w:val="20"/>
            <w:szCs w:val="20"/>
            <w:lang w:eastAsia="zh-CN"/>
          </w:rPr>
          <w:t>Total Editor Note’s</w:t>
        </w:r>
      </w:ins>
    </w:p>
    <w:p w14:paraId="7BCA461E" w14:textId="1327BB96" w:rsidR="001154DB" w:rsidRPr="007B1E81" w:rsidRDefault="001154DB" w:rsidP="001154DB">
      <w:pPr>
        <w:pStyle w:val="ListParagraph"/>
        <w:numPr>
          <w:ilvl w:val="0"/>
          <w:numId w:val="19"/>
        </w:numPr>
        <w:rPr>
          <w:ins w:id="101" w:author="Paul Russell (Charter) 2" w:date="2022-08-08T18:29:00Z"/>
          <w:rFonts w:eastAsiaTheme="minorEastAsia"/>
          <w:sz w:val="20"/>
          <w:szCs w:val="20"/>
          <w:lang w:eastAsia="zh-CN"/>
        </w:rPr>
      </w:pPr>
      <w:ins w:id="102" w:author="Paul Russell (Charter) 2" w:date="2022-08-08T18:29:00Z">
        <w:r w:rsidRPr="007B1E81">
          <w:rPr>
            <w:rFonts w:eastAsiaTheme="minorEastAsia"/>
            <w:sz w:val="20"/>
            <w:szCs w:val="20"/>
            <w:lang w:eastAsia="zh-CN"/>
          </w:rPr>
          <w:t>Impacts on existing Nodes and Functionality</w:t>
        </w:r>
      </w:ins>
    </w:p>
    <w:p w14:paraId="19F0E8D5" w14:textId="77777777" w:rsidR="001154DB" w:rsidRPr="004877D2" w:rsidRDefault="001154DB" w:rsidP="001154DB">
      <w:pPr>
        <w:rPr>
          <w:ins w:id="103" w:author="Paul Russell (Charter) 2" w:date="2022-08-08T18:29:00Z"/>
          <w:lang w:val="x-none"/>
        </w:rPr>
      </w:pPr>
    </w:p>
    <w:p w14:paraId="47882F6F" w14:textId="55411AE4" w:rsidR="0064282D" w:rsidRDefault="0064282D" w:rsidP="001154DB">
      <w:pPr>
        <w:rPr>
          <w:ins w:id="104" w:author="Paul Russell (Charter) 2" w:date="2022-08-08T18:26:00Z"/>
          <w:rFonts w:eastAsiaTheme="minorEastAsia"/>
          <w:sz w:val="20"/>
          <w:szCs w:val="20"/>
          <w:lang w:eastAsia="zh-CN"/>
        </w:rPr>
      </w:pPr>
      <w:ins w:id="105" w:author="Paul Russell (Charter) 2" w:date="2022-08-05T11:10:00Z">
        <w:r w:rsidRPr="007B1E81">
          <w:rPr>
            <w:rFonts w:eastAsiaTheme="minorEastAsia"/>
            <w:sz w:val="20"/>
            <w:szCs w:val="20"/>
            <w:lang w:eastAsia="zh-CN"/>
          </w:rPr>
          <w:t>Tables 7.x-</w:t>
        </w:r>
      </w:ins>
      <w:ins w:id="106" w:author="Paul Russell (Charter) 2" w:date="2022-08-08T18:26:00Z">
        <w:r w:rsidR="001154DB">
          <w:rPr>
            <w:rFonts w:eastAsiaTheme="minorEastAsia"/>
            <w:sz w:val="20"/>
            <w:szCs w:val="20"/>
            <w:lang w:eastAsia="zh-CN"/>
          </w:rPr>
          <w:t>1</w:t>
        </w:r>
      </w:ins>
      <w:ins w:id="107" w:author="Paul Russell (Charter) 2" w:date="2022-08-05T11:10:00Z">
        <w:r w:rsidRPr="007B1E81">
          <w:rPr>
            <w:rFonts w:eastAsiaTheme="minorEastAsia"/>
            <w:sz w:val="20"/>
            <w:szCs w:val="20"/>
            <w:lang w:eastAsia="zh-CN"/>
          </w:rPr>
          <w:t xml:space="preserve"> &amp; 7.x-</w:t>
        </w:r>
      </w:ins>
      <w:ins w:id="108" w:author="Paul Russell (Charter) 2" w:date="2022-08-08T18:26:00Z">
        <w:r w:rsidR="001154DB">
          <w:rPr>
            <w:rFonts w:eastAsiaTheme="minorEastAsia"/>
            <w:sz w:val="20"/>
            <w:szCs w:val="20"/>
            <w:lang w:eastAsia="zh-CN"/>
          </w:rPr>
          <w:t>2</w:t>
        </w:r>
      </w:ins>
      <w:ins w:id="109" w:author="Paul Russell (Charter) 2" w:date="2022-08-05T11:10:00Z">
        <w:r w:rsidRPr="007B1E81">
          <w:rPr>
            <w:rFonts w:eastAsiaTheme="minorEastAsia"/>
            <w:sz w:val="20"/>
            <w:szCs w:val="20"/>
            <w:lang w:eastAsia="zh-CN"/>
          </w:rPr>
          <w:t xml:space="preserve"> compares</w:t>
        </w:r>
      </w:ins>
      <w:ins w:id="110" w:author="Paul Russell (Charter) 2" w:date="2022-08-08T18:28:00Z">
        <w:r w:rsidR="001154DB">
          <w:rPr>
            <w:rFonts w:eastAsiaTheme="minorEastAsia"/>
            <w:sz w:val="20"/>
            <w:szCs w:val="20"/>
            <w:lang w:eastAsia="zh-CN"/>
          </w:rPr>
          <w:t xml:space="preserve"> several key aspects where they differ or are align</w:t>
        </w:r>
      </w:ins>
      <w:ins w:id="111" w:author="Paul Russell (Charter) 2" w:date="2022-08-05T11:10:00Z">
        <w:r w:rsidRPr="007B1E81">
          <w:rPr>
            <w:rFonts w:eastAsiaTheme="minorEastAsia"/>
            <w:sz w:val="20"/>
            <w:szCs w:val="20"/>
            <w:lang w:eastAsia="zh-CN"/>
          </w:rPr>
          <w:t>.</w:t>
        </w:r>
      </w:ins>
    </w:p>
    <w:p w14:paraId="273A3422" w14:textId="77777777" w:rsidR="001154DB" w:rsidRPr="001154DB" w:rsidRDefault="001154DB">
      <w:pPr>
        <w:rPr>
          <w:ins w:id="112" w:author="Paul Russell (Charter) 2" w:date="2022-08-05T11:10:00Z"/>
          <w:rFonts w:eastAsiaTheme="minorEastAsia"/>
          <w:sz w:val="20"/>
          <w:szCs w:val="20"/>
          <w:lang w:eastAsia="zh-CN"/>
          <w:rPrChange w:id="113" w:author="Paul Russell (Charter) 2" w:date="2022-08-08T18:26:00Z">
            <w:rPr>
              <w:ins w:id="114" w:author="Paul Russell (Charter) 2" w:date="2022-08-05T11:10:00Z"/>
              <w:sz w:val="20"/>
              <w:szCs w:val="20"/>
            </w:rPr>
          </w:rPrChange>
        </w:rPr>
        <w:pPrChange w:id="115" w:author="Paul Russell (Charter) 2" w:date="2022-08-08T18:26:00Z">
          <w:pPr>
            <w:pStyle w:val="TH"/>
          </w:pPr>
        </w:pPrChange>
      </w:pPr>
    </w:p>
    <w:p w14:paraId="0493A34A" w14:textId="4BD80DA2" w:rsidR="005F0FBE" w:rsidRDefault="005F0FBE" w:rsidP="005F0FBE">
      <w:pPr>
        <w:pStyle w:val="TH"/>
        <w:rPr>
          <w:ins w:id="116" w:author="Paul Russell (Charter) 2" w:date="2022-08-05T14:45:00Z"/>
          <w:sz w:val="20"/>
          <w:szCs w:val="20"/>
        </w:rPr>
      </w:pPr>
      <w:ins w:id="117" w:author="Paul Russell (Charter) 2" w:date="2022-08-05T10:17:00Z">
        <w:r w:rsidRPr="007B1E81">
          <w:rPr>
            <w:sz w:val="20"/>
            <w:szCs w:val="20"/>
          </w:rPr>
          <w:t>Table 7.x-</w:t>
        </w:r>
      </w:ins>
      <w:ins w:id="118" w:author="Paul Russell (Charter) 2" w:date="2022-08-08T18:26:00Z">
        <w:r w:rsidR="001154DB">
          <w:rPr>
            <w:sz w:val="20"/>
            <w:szCs w:val="20"/>
          </w:rPr>
          <w:t>1</w:t>
        </w:r>
      </w:ins>
      <w:ins w:id="119" w:author="Paul Russell (Charter) 2" w:date="2022-08-05T10:17:00Z">
        <w:r w:rsidRPr="007B1E81">
          <w:rPr>
            <w:sz w:val="20"/>
            <w:szCs w:val="20"/>
          </w:rPr>
          <w:t>: Comparison of Solutions to Evaluation Items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20" w:author="Paul Russell (Charter) 2" w:date="2022-08-08T18:39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06"/>
        <w:gridCol w:w="1171"/>
        <w:gridCol w:w="1038"/>
        <w:gridCol w:w="1350"/>
        <w:gridCol w:w="892"/>
        <w:gridCol w:w="1178"/>
        <w:gridCol w:w="1171"/>
        <w:gridCol w:w="722"/>
        <w:tblGridChange w:id="121">
          <w:tblGrid>
            <w:gridCol w:w="2106"/>
            <w:gridCol w:w="1171"/>
            <w:gridCol w:w="959"/>
            <w:gridCol w:w="1431"/>
            <w:gridCol w:w="890"/>
            <w:gridCol w:w="1178"/>
            <w:gridCol w:w="1171"/>
            <w:gridCol w:w="722"/>
          </w:tblGrid>
        </w:tblGridChange>
      </w:tblGrid>
      <w:tr w:rsidR="002F5983" w:rsidRPr="000F1415" w14:paraId="0DCE4CEF" w14:textId="1CA246C8" w:rsidTr="002F5983">
        <w:trPr>
          <w:cantSplit/>
          <w:jc w:val="center"/>
          <w:ins w:id="122" w:author="Paul Russell (Charter) 2" w:date="2022-08-05T14:45:00Z"/>
          <w:trPrChange w:id="123" w:author="Paul Russell (Charter) 2" w:date="2022-08-08T18:39:00Z">
            <w:trPr>
              <w:cantSplit/>
              <w:jc w:val="center"/>
            </w:trPr>
          </w:trPrChange>
        </w:trPr>
        <w:tc>
          <w:tcPr>
            <w:tcW w:w="1094" w:type="pct"/>
            <w:shd w:val="clear" w:color="auto" w:fill="F2F2F2"/>
            <w:vAlign w:val="center"/>
            <w:tcPrChange w:id="124" w:author="Paul Russell (Charter) 2" w:date="2022-08-08T18:39:00Z">
              <w:tcPr>
                <w:tcW w:w="1094" w:type="pct"/>
                <w:shd w:val="clear" w:color="auto" w:fill="F2F2F2"/>
                <w:vAlign w:val="center"/>
              </w:tcPr>
            </w:tcPrChange>
          </w:tcPr>
          <w:p w14:paraId="543A58ED" w14:textId="37029AF3" w:rsidR="00734043" w:rsidRPr="002F5983" w:rsidRDefault="00734043" w:rsidP="00734043">
            <w:pPr>
              <w:pStyle w:val="TAH"/>
              <w:rPr>
                <w:ins w:id="125" w:author="Paul Russell (Charter) 2" w:date="2022-08-05T14:45:00Z"/>
                <w:sz w:val="16"/>
                <w:szCs w:val="16"/>
                <w:rPrChange w:id="126" w:author="Paul Russell (Charter) 2" w:date="2022-08-08T18:39:00Z">
                  <w:rPr>
                    <w:ins w:id="127" w:author="Paul Russell (Charter) 2" w:date="2022-08-05T14:45:00Z"/>
                  </w:rPr>
                </w:rPrChange>
              </w:rPr>
            </w:pPr>
            <w:ins w:id="128" w:author="Paul Russell (Charter) 2" w:date="2022-08-05T14:47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129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>Solution # &amp; Title</w:t>
              </w:r>
            </w:ins>
          </w:p>
        </w:tc>
        <w:tc>
          <w:tcPr>
            <w:tcW w:w="608" w:type="pct"/>
            <w:shd w:val="clear" w:color="auto" w:fill="F2F2F2"/>
            <w:vAlign w:val="center"/>
            <w:tcPrChange w:id="130" w:author="Paul Russell (Charter) 2" w:date="2022-08-08T18:39:00Z">
              <w:tcPr>
                <w:tcW w:w="608" w:type="pct"/>
                <w:shd w:val="clear" w:color="auto" w:fill="F2F2F2"/>
                <w:vAlign w:val="center"/>
              </w:tcPr>
            </w:tcPrChange>
          </w:tcPr>
          <w:p w14:paraId="5D725A0E" w14:textId="71C222CB" w:rsidR="00734043" w:rsidRPr="002F5983" w:rsidRDefault="00734043" w:rsidP="00734043">
            <w:pPr>
              <w:pStyle w:val="TAH"/>
              <w:rPr>
                <w:ins w:id="131" w:author="Paul Russell (Charter) 2" w:date="2022-08-05T14:45:00Z"/>
                <w:sz w:val="16"/>
                <w:szCs w:val="16"/>
                <w:rPrChange w:id="132" w:author="Paul Russell (Charter) 2" w:date="2022-08-08T18:39:00Z">
                  <w:rPr>
                    <w:ins w:id="133" w:author="Paul Russell (Charter) 2" w:date="2022-08-05T14:45:00Z"/>
                  </w:rPr>
                </w:rPrChange>
              </w:rPr>
            </w:pPr>
            <w:ins w:id="134" w:author="Paul Russell (Charter) 2" w:date="2022-08-05T14:47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135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>New Registration Type</w:t>
              </w:r>
            </w:ins>
            <w:ins w:id="136" w:author="Paul Russell (Charter) 2" w:date="2022-08-08T13:22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137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 xml:space="preserve"> or </w:t>
              </w:r>
            </w:ins>
            <w:ins w:id="138" w:author="Paul Russell (Charter) 2" w:date="2022-08-08T13:35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139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>N</w:t>
              </w:r>
            </w:ins>
            <w:ins w:id="140" w:author="Paul Russell (Charter) 2" w:date="2022-08-08T13:22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141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>ew IE</w:t>
              </w:r>
            </w:ins>
            <w:ins w:id="142" w:author="Paul Russell (Charter) 2" w:date="2022-08-08T13:35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143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 xml:space="preserve"> for Path Switch Indication</w:t>
              </w:r>
            </w:ins>
          </w:p>
        </w:tc>
        <w:tc>
          <w:tcPr>
            <w:tcW w:w="539" w:type="pct"/>
            <w:shd w:val="clear" w:color="auto" w:fill="F2F2F2"/>
            <w:vAlign w:val="center"/>
            <w:tcPrChange w:id="144" w:author="Paul Russell (Charter) 2" w:date="2022-08-08T18:39:00Z">
              <w:tcPr>
                <w:tcW w:w="498" w:type="pct"/>
                <w:shd w:val="clear" w:color="auto" w:fill="F2F2F2"/>
                <w:vAlign w:val="center"/>
              </w:tcPr>
            </w:tcPrChange>
          </w:tcPr>
          <w:p w14:paraId="71F8A1D7" w14:textId="2FB61968" w:rsidR="00734043" w:rsidRPr="002F5983" w:rsidRDefault="00734043" w:rsidP="00734043">
            <w:pPr>
              <w:pStyle w:val="TAH"/>
              <w:rPr>
                <w:ins w:id="145" w:author="Paul Russell (Charter) 2" w:date="2022-08-08T16:10:00Z"/>
                <w:rFonts w:eastAsiaTheme="minorEastAsia"/>
                <w:sz w:val="16"/>
                <w:szCs w:val="16"/>
                <w:lang w:eastAsia="zh-CN"/>
                <w:rPrChange w:id="146" w:author="Paul Russell (Charter) 2" w:date="2022-08-08T18:39:00Z">
                  <w:rPr>
                    <w:ins w:id="147" w:author="Paul Russell (Charter) 2" w:date="2022-08-08T16:10:00Z"/>
                    <w:rFonts w:eastAsiaTheme="minorEastAsia"/>
                    <w:szCs w:val="18"/>
                    <w:lang w:eastAsia="zh-CN"/>
                  </w:rPr>
                </w:rPrChange>
              </w:rPr>
            </w:pPr>
            <w:ins w:id="148" w:author="Paul Russell (Charter) 2" w:date="2022-08-05T14:47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149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 xml:space="preserve">Capability </w:t>
              </w:r>
            </w:ins>
            <w:ins w:id="150" w:author="Paul Russell (Charter) 2" w:date="2022-08-08T18:34:00Z">
              <w:r w:rsidR="0073419C" w:rsidRPr="002F5983">
                <w:rPr>
                  <w:rFonts w:eastAsiaTheme="minorEastAsia"/>
                  <w:sz w:val="16"/>
                  <w:szCs w:val="16"/>
                  <w:lang w:eastAsia="zh-CN"/>
                  <w:rPrChange w:id="151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>e</w:t>
              </w:r>
            </w:ins>
            <w:ins w:id="152" w:author="Paul Russell (Charter) 2" w:date="2022-08-05T14:47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153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>xchange</w:t>
              </w:r>
            </w:ins>
            <w:ins w:id="154" w:author="Paul Russell (Charter) 2" w:date="2022-08-08T16:08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155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 xml:space="preserve"> between UE &amp; </w:t>
              </w:r>
            </w:ins>
            <w:ins w:id="156" w:author="Paul Russell (Charter) 2" w:date="2022-08-08T18:34:00Z">
              <w:r w:rsidR="0073419C" w:rsidRPr="002F5983">
                <w:rPr>
                  <w:rFonts w:eastAsiaTheme="minorEastAsia"/>
                  <w:sz w:val="16"/>
                  <w:szCs w:val="16"/>
                  <w:lang w:eastAsia="zh-CN"/>
                  <w:rPrChange w:id="157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>n</w:t>
              </w:r>
            </w:ins>
            <w:ins w:id="158" w:author="Paul Russell (Charter) 2" w:date="2022-08-08T16:08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159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>etwork</w:t>
              </w:r>
            </w:ins>
          </w:p>
          <w:p w14:paraId="06F5C2C0" w14:textId="036BE42F" w:rsidR="00734043" w:rsidRPr="002F5983" w:rsidRDefault="00734043" w:rsidP="00734043">
            <w:pPr>
              <w:pStyle w:val="TAH"/>
              <w:rPr>
                <w:ins w:id="160" w:author="Paul Russell (Charter) 2" w:date="2022-08-05T14:45:00Z"/>
                <w:sz w:val="16"/>
                <w:szCs w:val="16"/>
                <w:rPrChange w:id="161" w:author="Paul Russell (Charter) 2" w:date="2022-08-08T18:39:00Z">
                  <w:rPr>
                    <w:ins w:id="162" w:author="Paul Russell (Charter) 2" w:date="2022-08-05T14:45:00Z"/>
                  </w:rPr>
                </w:rPrChange>
              </w:rPr>
            </w:pPr>
            <w:ins w:id="163" w:author="Paul Russell (Charter) 2" w:date="2022-08-08T16:10:00Z">
              <w:r w:rsidRPr="002F5983">
                <w:rPr>
                  <w:rFonts w:eastAsiaTheme="minorEastAsia"/>
                  <w:sz w:val="16"/>
                  <w:szCs w:val="16"/>
                  <w:rPrChange w:id="164" w:author="Paul Russell (Charter) 2" w:date="2022-08-08T18:39:00Z">
                    <w:rPr>
                      <w:rFonts w:eastAsiaTheme="minorEastAsia"/>
                      <w:szCs w:val="18"/>
                    </w:rPr>
                  </w:rPrChange>
                </w:rPr>
                <w:t xml:space="preserve">(5GSM or </w:t>
              </w:r>
            </w:ins>
            <w:ins w:id="165" w:author="Paul Russell (Charter) 2" w:date="2022-08-08T16:11:00Z">
              <w:r w:rsidRPr="002F5983">
                <w:rPr>
                  <w:rFonts w:eastAsiaTheme="minorEastAsia"/>
                  <w:sz w:val="16"/>
                  <w:szCs w:val="16"/>
                  <w:rPrChange w:id="166" w:author="Paul Russell (Charter) 2" w:date="2022-08-08T18:39:00Z">
                    <w:rPr>
                      <w:rFonts w:eastAsiaTheme="minorEastAsia"/>
                      <w:szCs w:val="18"/>
                    </w:rPr>
                  </w:rPrChange>
                </w:rPr>
                <w:t>5GMM layer)</w:t>
              </w:r>
            </w:ins>
          </w:p>
        </w:tc>
        <w:tc>
          <w:tcPr>
            <w:tcW w:w="701" w:type="pct"/>
            <w:shd w:val="clear" w:color="auto" w:fill="F2F2F2"/>
            <w:vAlign w:val="center"/>
            <w:tcPrChange w:id="167" w:author="Paul Russell (Charter) 2" w:date="2022-08-08T18:39:00Z">
              <w:tcPr>
                <w:tcW w:w="743" w:type="pct"/>
                <w:shd w:val="clear" w:color="auto" w:fill="F2F2F2"/>
                <w:vAlign w:val="center"/>
              </w:tcPr>
            </w:tcPrChange>
          </w:tcPr>
          <w:p w14:paraId="1D3CF64D" w14:textId="4E19F5ED" w:rsidR="00734043" w:rsidRPr="002F5983" w:rsidRDefault="00734043" w:rsidP="00734043">
            <w:pPr>
              <w:pStyle w:val="TAH"/>
              <w:rPr>
                <w:ins w:id="168" w:author="Paul Russell (Charter) 2" w:date="2022-08-05T14:45:00Z"/>
                <w:rFonts w:eastAsiaTheme="minorEastAsia"/>
                <w:sz w:val="16"/>
                <w:szCs w:val="16"/>
                <w:lang w:eastAsia="zh-CN"/>
                <w:rPrChange w:id="169" w:author="Paul Russell (Charter) 2" w:date="2022-08-08T18:39:00Z">
                  <w:rPr>
                    <w:ins w:id="170" w:author="Paul Russell (Charter) 2" w:date="2022-08-05T14:45:00Z"/>
                  </w:rPr>
                </w:rPrChange>
              </w:rPr>
            </w:pPr>
            <w:ins w:id="171" w:author="Paul Russell (Charter) 2" w:date="2022-08-08T16:52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172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 xml:space="preserve">PDU Session Establishment in the new N3GPP access without requiring UE initiated PDU Session </w:t>
              </w:r>
            </w:ins>
            <w:ins w:id="173" w:author="Paul Russell (Charter) 2" w:date="2022-08-08T16:53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174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 xml:space="preserve">Establishment/Modification </w:t>
              </w:r>
            </w:ins>
            <w:ins w:id="175" w:author="Paul Russell (Charter) 2" w:date="2022-08-08T16:54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176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>signaling</w:t>
              </w:r>
            </w:ins>
          </w:p>
        </w:tc>
        <w:tc>
          <w:tcPr>
            <w:tcW w:w="463" w:type="pct"/>
            <w:shd w:val="clear" w:color="auto" w:fill="F2F2F2"/>
            <w:vAlign w:val="center"/>
            <w:tcPrChange w:id="177" w:author="Paul Russell (Charter) 2" w:date="2022-08-08T18:39:00Z">
              <w:tcPr>
                <w:tcW w:w="462" w:type="pct"/>
                <w:shd w:val="clear" w:color="auto" w:fill="F2F2F2"/>
                <w:vAlign w:val="center"/>
              </w:tcPr>
            </w:tcPrChange>
          </w:tcPr>
          <w:p w14:paraId="5ECAC854" w14:textId="399128E4" w:rsidR="00734043" w:rsidRPr="002F5983" w:rsidRDefault="00734043" w:rsidP="00734043">
            <w:pPr>
              <w:pStyle w:val="TAH"/>
              <w:rPr>
                <w:ins w:id="178" w:author="Paul Russell (Charter) 2" w:date="2022-08-08T13:46:00Z"/>
                <w:rFonts w:eastAsiaTheme="minorEastAsia"/>
                <w:sz w:val="16"/>
                <w:szCs w:val="16"/>
                <w:lang w:eastAsia="zh-CN"/>
                <w:rPrChange w:id="179" w:author="Paul Russell (Charter) 2" w:date="2022-08-08T18:39:00Z">
                  <w:rPr>
                    <w:ins w:id="180" w:author="Paul Russell (Charter) 2" w:date="2022-08-08T13:46:00Z"/>
                    <w:rFonts w:eastAsiaTheme="minorEastAsia"/>
                    <w:szCs w:val="18"/>
                    <w:lang w:eastAsia="zh-CN"/>
                  </w:rPr>
                </w:rPrChange>
              </w:rPr>
            </w:pPr>
            <w:ins w:id="181" w:author="Paul Russell (Charter) 2" w:date="2022-08-08T13:46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182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>UDM subscription needed for ATSSS</w:t>
              </w:r>
            </w:ins>
            <w:ins w:id="183" w:author="Paul Russell (Charter) 2" w:date="2022-08-08T13:47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184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 xml:space="preserve"> path switching</w:t>
              </w:r>
            </w:ins>
          </w:p>
        </w:tc>
        <w:tc>
          <w:tcPr>
            <w:tcW w:w="612" w:type="pct"/>
            <w:shd w:val="clear" w:color="auto" w:fill="F2F2F2"/>
            <w:vAlign w:val="center"/>
            <w:tcPrChange w:id="185" w:author="Paul Russell (Charter) 2" w:date="2022-08-08T18:39:00Z">
              <w:tcPr>
                <w:tcW w:w="612" w:type="pct"/>
                <w:shd w:val="clear" w:color="auto" w:fill="F2F2F2"/>
                <w:vAlign w:val="center"/>
              </w:tcPr>
            </w:tcPrChange>
          </w:tcPr>
          <w:p w14:paraId="5EA9F167" w14:textId="7F5B6709" w:rsidR="00734043" w:rsidRPr="002F5983" w:rsidRDefault="00734043" w:rsidP="00734043">
            <w:pPr>
              <w:pStyle w:val="TAH"/>
              <w:rPr>
                <w:ins w:id="186" w:author="Paul Russell (Charter) 2" w:date="2022-08-05T14:47:00Z"/>
                <w:sz w:val="16"/>
                <w:szCs w:val="16"/>
                <w:rPrChange w:id="187" w:author="Paul Russell (Charter) 2" w:date="2022-08-08T18:39:00Z">
                  <w:rPr>
                    <w:ins w:id="188" w:author="Paul Russell (Charter) 2" w:date="2022-08-05T14:47:00Z"/>
                  </w:rPr>
                </w:rPrChange>
              </w:rPr>
            </w:pPr>
            <w:ins w:id="189" w:author="Paul Russell (Charter) 2" w:date="2022-08-08T17:18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190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 xml:space="preserve">AMF update of </w:t>
              </w:r>
            </w:ins>
            <w:ins w:id="191" w:author="Paul Russell (Charter) 2" w:date="2022-08-05T14:47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192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 xml:space="preserve">RAT Type </w:t>
              </w:r>
            </w:ins>
            <w:ins w:id="193" w:author="Paul Russell (Charter) 2" w:date="2022-08-08T17:18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194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>in UDM</w:t>
              </w:r>
            </w:ins>
            <w:ins w:id="195" w:author="Paul Russell (Charter) 2" w:date="2022-08-05T14:47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196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 xml:space="preserve"> after User Plan</w:t>
              </w:r>
            </w:ins>
            <w:ins w:id="197" w:author="Paul Russell (Charter) 2" w:date="2022-08-09T18:43:00Z">
              <w:r w:rsidR="00593084">
                <w:rPr>
                  <w:rFonts w:eastAsiaTheme="minorEastAsia"/>
                  <w:sz w:val="16"/>
                  <w:szCs w:val="16"/>
                  <w:lang w:eastAsia="zh-CN"/>
                </w:rPr>
                <w:t>e</w:t>
              </w:r>
            </w:ins>
            <w:ins w:id="198" w:author="Paul Russell (Charter) 2" w:date="2022-08-05T14:47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199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 xml:space="preserve"> Resources</w:t>
              </w:r>
            </w:ins>
            <w:ins w:id="200" w:author="Paul Russell (Charter) 2" w:date="2022-08-08T17:17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201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 xml:space="preserve"> establishment in the new N3GPP Access</w:t>
              </w:r>
            </w:ins>
          </w:p>
        </w:tc>
        <w:tc>
          <w:tcPr>
            <w:tcW w:w="608" w:type="pct"/>
            <w:shd w:val="clear" w:color="auto" w:fill="F2F2F2"/>
            <w:vAlign w:val="center"/>
            <w:tcPrChange w:id="202" w:author="Paul Russell (Charter) 2" w:date="2022-08-08T18:39:00Z">
              <w:tcPr>
                <w:tcW w:w="608" w:type="pct"/>
                <w:shd w:val="clear" w:color="auto" w:fill="F2F2F2"/>
                <w:vAlign w:val="center"/>
              </w:tcPr>
            </w:tcPrChange>
          </w:tcPr>
          <w:p w14:paraId="46C1A471" w14:textId="0B4F8E35" w:rsidR="00734043" w:rsidRPr="002F5983" w:rsidRDefault="00734043" w:rsidP="00734043">
            <w:pPr>
              <w:pStyle w:val="TAH"/>
              <w:rPr>
                <w:ins w:id="203" w:author="Paul Russell (Charter) 2" w:date="2022-08-05T14:45:00Z"/>
                <w:sz w:val="16"/>
                <w:szCs w:val="16"/>
                <w:rPrChange w:id="204" w:author="Paul Russell (Charter) 2" w:date="2022-08-08T18:39:00Z">
                  <w:rPr>
                    <w:ins w:id="205" w:author="Paul Russell (Charter) 2" w:date="2022-08-05T14:45:00Z"/>
                  </w:rPr>
                </w:rPrChange>
              </w:rPr>
            </w:pPr>
            <w:ins w:id="206" w:author="Paul Russell (Charter) 2" w:date="2022-08-05T14:47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207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>Timer for de-registration</w:t>
              </w:r>
            </w:ins>
            <w:ins w:id="208" w:author="Paul Russell (Charter) 2" w:date="2022-08-08T17:20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209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 xml:space="preserve"> of new N3GPP Access</w:t>
              </w:r>
            </w:ins>
          </w:p>
        </w:tc>
        <w:tc>
          <w:tcPr>
            <w:tcW w:w="375" w:type="pct"/>
            <w:shd w:val="clear" w:color="auto" w:fill="F2F2F2"/>
            <w:vAlign w:val="center"/>
            <w:tcPrChange w:id="210" w:author="Paul Russell (Charter) 2" w:date="2022-08-08T18:39:00Z">
              <w:tcPr>
                <w:tcW w:w="375" w:type="pct"/>
                <w:shd w:val="clear" w:color="auto" w:fill="F2F2F2"/>
                <w:vAlign w:val="center"/>
              </w:tcPr>
            </w:tcPrChange>
          </w:tcPr>
          <w:p w14:paraId="188222AD" w14:textId="27065859" w:rsidR="00734043" w:rsidRPr="002F5983" w:rsidRDefault="00734043" w:rsidP="00734043">
            <w:pPr>
              <w:pStyle w:val="TAH"/>
              <w:rPr>
                <w:ins w:id="211" w:author="Paul Russell (Charter) 2" w:date="2022-08-08T17:43:00Z"/>
                <w:rFonts w:eastAsiaTheme="minorEastAsia"/>
                <w:sz w:val="16"/>
                <w:szCs w:val="16"/>
                <w:lang w:eastAsia="zh-CN"/>
                <w:rPrChange w:id="212" w:author="Paul Russell (Charter) 2" w:date="2022-08-08T18:39:00Z">
                  <w:rPr>
                    <w:ins w:id="213" w:author="Paul Russell (Charter) 2" w:date="2022-08-08T17:43:00Z"/>
                    <w:rFonts w:eastAsiaTheme="minorEastAsia"/>
                    <w:szCs w:val="18"/>
                    <w:lang w:eastAsia="zh-CN"/>
                  </w:rPr>
                </w:rPrChange>
              </w:rPr>
            </w:pPr>
            <w:ins w:id="214" w:author="Paul Russell (Charter) 2" w:date="2022-08-08T17:43:00Z">
              <w:r w:rsidRPr="002F5983">
                <w:rPr>
                  <w:rFonts w:eastAsiaTheme="minorEastAsia"/>
                  <w:sz w:val="16"/>
                  <w:szCs w:val="16"/>
                  <w:lang w:eastAsia="zh-CN"/>
                  <w:rPrChange w:id="215" w:author="Paul Russell (Charter) 2" w:date="2022-08-08T18:3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>Total Editor Note’s</w:t>
              </w:r>
            </w:ins>
          </w:p>
        </w:tc>
      </w:tr>
      <w:tr w:rsidR="002F5983" w:rsidRPr="000F1415" w14:paraId="3AA3799D" w14:textId="53790D48" w:rsidTr="002F5983">
        <w:trPr>
          <w:cantSplit/>
          <w:jc w:val="center"/>
          <w:ins w:id="216" w:author="Paul Russell (Charter) 2" w:date="2022-08-05T14:45:00Z"/>
          <w:trPrChange w:id="217" w:author="Paul Russell (Charter) 2" w:date="2022-08-08T18:39:00Z">
            <w:trPr>
              <w:cantSplit/>
              <w:jc w:val="center"/>
            </w:trPr>
          </w:trPrChange>
        </w:trPr>
        <w:tc>
          <w:tcPr>
            <w:tcW w:w="1094" w:type="pct"/>
            <w:shd w:val="clear" w:color="auto" w:fill="auto"/>
            <w:tcPrChange w:id="218" w:author="Paul Russell (Charter) 2" w:date="2022-08-08T18:39:00Z">
              <w:tcPr>
                <w:tcW w:w="1094" w:type="pct"/>
                <w:shd w:val="clear" w:color="auto" w:fill="auto"/>
              </w:tcPr>
            </w:tcPrChange>
          </w:tcPr>
          <w:p w14:paraId="3E6A240C" w14:textId="6EB2888F" w:rsidR="00734043" w:rsidRPr="00472674" w:rsidDel="000346FC" w:rsidRDefault="00734043" w:rsidP="001C4685">
            <w:pPr>
              <w:pStyle w:val="TAL"/>
              <w:rPr>
                <w:ins w:id="219" w:author="Paul Russell (Charter) 2" w:date="2022-08-05T14:45:00Z"/>
              </w:rPr>
            </w:pPr>
            <w:ins w:id="220" w:author="Paul Russell (Charter) 2" w:date="2022-08-05T14:48:00Z">
              <w:r w:rsidRPr="00472674">
                <w:rPr>
                  <w:rFonts w:eastAsiaTheme="minorEastAsia"/>
                  <w:szCs w:val="18"/>
                  <w:lang w:eastAsia="zh-CN"/>
                </w:rPr>
                <w:t>#5.1: Support traffic switching between two non-3GPP paths</w:t>
              </w:r>
            </w:ins>
          </w:p>
        </w:tc>
        <w:tc>
          <w:tcPr>
            <w:tcW w:w="608" w:type="pct"/>
            <w:shd w:val="clear" w:color="auto" w:fill="auto"/>
            <w:tcPrChange w:id="221" w:author="Paul Russell (Charter) 2" w:date="2022-08-08T18:39:00Z">
              <w:tcPr>
                <w:tcW w:w="608" w:type="pct"/>
                <w:shd w:val="clear" w:color="auto" w:fill="auto"/>
              </w:tcPr>
            </w:tcPrChange>
          </w:tcPr>
          <w:p w14:paraId="08F5B52F" w14:textId="72A7939B" w:rsidR="00734043" w:rsidRPr="00472674" w:rsidDel="000346FC" w:rsidRDefault="00734043" w:rsidP="001C4685">
            <w:pPr>
              <w:pStyle w:val="TAL"/>
              <w:rPr>
                <w:ins w:id="222" w:author="Paul Russell (Charter) 2" w:date="2022-08-05T14:45:00Z"/>
              </w:rPr>
            </w:pPr>
            <w:ins w:id="223" w:author="Paul Russell (Charter) 2" w:date="2022-08-08T13:23:00Z">
              <w:r w:rsidRPr="00472674">
                <w:rPr>
                  <w:rFonts w:eastAsiaTheme="minorEastAsia"/>
                  <w:szCs w:val="18"/>
                  <w:lang w:eastAsia="zh-CN"/>
                </w:rPr>
                <w:t>New Registration Type</w:t>
              </w:r>
            </w:ins>
          </w:p>
        </w:tc>
        <w:tc>
          <w:tcPr>
            <w:tcW w:w="539" w:type="pct"/>
            <w:shd w:val="clear" w:color="auto" w:fill="auto"/>
            <w:tcPrChange w:id="224" w:author="Paul Russell (Charter) 2" w:date="2022-08-08T18:39:00Z">
              <w:tcPr>
                <w:tcW w:w="498" w:type="pct"/>
                <w:shd w:val="clear" w:color="auto" w:fill="auto"/>
              </w:tcPr>
            </w:tcPrChange>
          </w:tcPr>
          <w:p w14:paraId="553470DD" w14:textId="49059230" w:rsidR="00734043" w:rsidRPr="00472674" w:rsidDel="000346FC" w:rsidRDefault="00734043" w:rsidP="001C4685">
            <w:pPr>
              <w:pStyle w:val="TAL"/>
              <w:rPr>
                <w:ins w:id="225" w:author="Paul Russell (Charter) 2" w:date="2022-08-05T14:45:00Z"/>
              </w:rPr>
            </w:pPr>
            <w:ins w:id="226" w:author="Paul Russell (Charter) 2" w:date="2022-08-05T14:48:00Z">
              <w:r w:rsidRPr="00472674">
                <w:rPr>
                  <w:rFonts w:eastAsiaTheme="minorEastAsia"/>
                  <w:szCs w:val="18"/>
                  <w:lang w:eastAsia="zh-CN"/>
                </w:rPr>
                <w:t>No</w:t>
              </w:r>
            </w:ins>
          </w:p>
        </w:tc>
        <w:tc>
          <w:tcPr>
            <w:tcW w:w="701" w:type="pct"/>
            <w:shd w:val="clear" w:color="auto" w:fill="auto"/>
            <w:tcPrChange w:id="227" w:author="Paul Russell (Charter) 2" w:date="2022-08-08T18:39:00Z">
              <w:tcPr>
                <w:tcW w:w="743" w:type="pct"/>
                <w:shd w:val="clear" w:color="auto" w:fill="auto"/>
              </w:tcPr>
            </w:tcPrChange>
          </w:tcPr>
          <w:p w14:paraId="57DAAF3E" w14:textId="4D655F0A" w:rsidR="00734043" w:rsidRPr="00472674" w:rsidDel="000346FC" w:rsidRDefault="00734043" w:rsidP="001C4685">
            <w:pPr>
              <w:pStyle w:val="TAL"/>
              <w:rPr>
                <w:ins w:id="228" w:author="Paul Russell (Charter) 2" w:date="2022-08-05T14:45:00Z"/>
                <w:lang w:eastAsia="zh-CN"/>
              </w:rPr>
            </w:pPr>
            <w:ins w:id="229" w:author="Paul Russell (Charter) 2" w:date="2022-08-08T16:37:00Z">
              <w:r>
                <w:rPr>
                  <w:rFonts w:eastAsiaTheme="minorEastAsia"/>
                  <w:szCs w:val="18"/>
                  <w:lang w:eastAsia="zh-CN"/>
                </w:rPr>
                <w:t>No</w:t>
              </w:r>
            </w:ins>
          </w:p>
        </w:tc>
        <w:tc>
          <w:tcPr>
            <w:tcW w:w="463" w:type="pct"/>
            <w:tcPrChange w:id="230" w:author="Paul Russell (Charter) 2" w:date="2022-08-08T18:39:00Z">
              <w:tcPr>
                <w:tcW w:w="462" w:type="pct"/>
              </w:tcPr>
            </w:tcPrChange>
          </w:tcPr>
          <w:p w14:paraId="18F33D66" w14:textId="1015F48A" w:rsidR="00734043" w:rsidRPr="00472674" w:rsidRDefault="00734043" w:rsidP="001C4685">
            <w:pPr>
              <w:pStyle w:val="TAL"/>
              <w:rPr>
                <w:ins w:id="231" w:author="Paul Russell (Charter) 2" w:date="2022-08-08T13:46:00Z"/>
                <w:rFonts w:eastAsiaTheme="minorEastAsia"/>
                <w:szCs w:val="18"/>
                <w:lang w:eastAsia="zh-CN"/>
              </w:rPr>
            </w:pPr>
            <w:ins w:id="232" w:author="Paul Russell (Charter) 2" w:date="2022-08-08T17:03:00Z">
              <w:r>
                <w:rPr>
                  <w:rFonts w:eastAsiaTheme="minorEastAsia"/>
                  <w:szCs w:val="18"/>
                  <w:lang w:eastAsia="zh-CN"/>
                </w:rPr>
                <w:t>No</w:t>
              </w:r>
            </w:ins>
          </w:p>
        </w:tc>
        <w:tc>
          <w:tcPr>
            <w:tcW w:w="612" w:type="pct"/>
            <w:tcPrChange w:id="233" w:author="Paul Russell (Charter) 2" w:date="2022-08-08T18:39:00Z">
              <w:tcPr>
                <w:tcW w:w="612" w:type="pct"/>
              </w:tcPr>
            </w:tcPrChange>
          </w:tcPr>
          <w:p w14:paraId="446B4729" w14:textId="2567E49A" w:rsidR="00734043" w:rsidRPr="00472674" w:rsidDel="000346FC" w:rsidRDefault="00734043" w:rsidP="001C4685">
            <w:pPr>
              <w:pStyle w:val="TAL"/>
              <w:rPr>
                <w:ins w:id="234" w:author="Paul Russell (Charter) 2" w:date="2022-08-05T14:47:00Z"/>
              </w:rPr>
            </w:pPr>
            <w:ins w:id="235" w:author="Paul Russell (Charter) 2" w:date="2022-08-08T17:18:00Z">
              <w:r>
                <w:rPr>
                  <w:rFonts w:eastAsiaTheme="minorEastAsia"/>
                  <w:szCs w:val="18"/>
                  <w:lang w:eastAsia="zh-CN"/>
                </w:rPr>
                <w:t>No</w:t>
              </w:r>
            </w:ins>
          </w:p>
        </w:tc>
        <w:tc>
          <w:tcPr>
            <w:tcW w:w="608" w:type="pct"/>
            <w:shd w:val="clear" w:color="auto" w:fill="auto"/>
            <w:tcPrChange w:id="236" w:author="Paul Russell (Charter) 2" w:date="2022-08-08T18:39:00Z">
              <w:tcPr>
                <w:tcW w:w="608" w:type="pct"/>
                <w:shd w:val="clear" w:color="auto" w:fill="auto"/>
              </w:tcPr>
            </w:tcPrChange>
          </w:tcPr>
          <w:p w14:paraId="7B81B902" w14:textId="737F608B" w:rsidR="00734043" w:rsidRPr="00472674" w:rsidDel="000346FC" w:rsidRDefault="00734043" w:rsidP="001C4685">
            <w:pPr>
              <w:pStyle w:val="TAL"/>
              <w:rPr>
                <w:ins w:id="237" w:author="Paul Russell (Charter) 2" w:date="2022-08-05T14:45:00Z"/>
              </w:rPr>
            </w:pPr>
            <w:ins w:id="238" w:author="Paul Russell (Charter) 2" w:date="2022-08-05T14:48:00Z">
              <w:r w:rsidRPr="00472674">
                <w:rPr>
                  <w:rFonts w:eastAsiaTheme="minorEastAsia"/>
                  <w:szCs w:val="18"/>
                  <w:lang w:eastAsia="zh-CN"/>
                  <w:rPrChange w:id="239" w:author="Paul Russell (Charter) 2" w:date="2022-08-08T16:19:00Z">
                    <w:rPr>
                      <w:rFonts w:eastAsiaTheme="minorEastAsia"/>
                      <w:szCs w:val="18"/>
                      <w:highlight w:val="yellow"/>
                      <w:lang w:eastAsia="zh-CN"/>
                    </w:rPr>
                  </w:rPrChange>
                </w:rPr>
                <w:t>Yes</w:t>
              </w:r>
            </w:ins>
            <w:ins w:id="240" w:author="Paul Russell (Charter) 2" w:date="2022-08-08T17:32:00Z">
              <w:r>
                <w:rPr>
                  <w:rFonts w:eastAsiaTheme="minorEastAsia"/>
                  <w:szCs w:val="18"/>
                  <w:lang w:eastAsia="zh-CN"/>
                </w:rPr>
                <w:t xml:space="preserve"> (AMF)</w:t>
              </w:r>
            </w:ins>
          </w:p>
        </w:tc>
        <w:tc>
          <w:tcPr>
            <w:tcW w:w="375" w:type="pct"/>
            <w:tcPrChange w:id="241" w:author="Paul Russell (Charter) 2" w:date="2022-08-08T18:39:00Z">
              <w:tcPr>
                <w:tcW w:w="375" w:type="pct"/>
              </w:tcPr>
            </w:tcPrChange>
          </w:tcPr>
          <w:p w14:paraId="65FF531A" w14:textId="4C44BD07" w:rsidR="00734043" w:rsidRPr="00734043" w:rsidRDefault="00734043" w:rsidP="001C4685">
            <w:pPr>
              <w:pStyle w:val="TAL"/>
              <w:rPr>
                <w:ins w:id="242" w:author="Paul Russell (Charter) 2" w:date="2022-08-08T17:43:00Z"/>
                <w:rFonts w:eastAsiaTheme="minorEastAsia"/>
                <w:szCs w:val="18"/>
                <w:lang w:eastAsia="zh-CN"/>
              </w:rPr>
            </w:pPr>
            <w:ins w:id="243" w:author="Paul Russell (Charter) 2" w:date="2022-08-08T17:43:00Z">
              <w:r>
                <w:rPr>
                  <w:rFonts w:eastAsiaTheme="minorEastAsia"/>
                  <w:szCs w:val="18"/>
                  <w:lang w:eastAsia="zh-CN"/>
                </w:rPr>
                <w:t>0</w:t>
              </w:r>
            </w:ins>
          </w:p>
        </w:tc>
      </w:tr>
      <w:tr w:rsidR="002F5983" w:rsidRPr="000F1415" w14:paraId="0A02C76C" w14:textId="0F240562" w:rsidTr="002F5983">
        <w:trPr>
          <w:cantSplit/>
          <w:jc w:val="center"/>
          <w:ins w:id="244" w:author="Paul Russell (Charter) 2" w:date="2022-08-05T14:45:00Z"/>
          <w:trPrChange w:id="245" w:author="Paul Russell (Charter) 2" w:date="2022-08-08T18:39:00Z">
            <w:trPr>
              <w:cantSplit/>
              <w:jc w:val="center"/>
            </w:trPr>
          </w:trPrChange>
        </w:trPr>
        <w:tc>
          <w:tcPr>
            <w:tcW w:w="1094" w:type="pct"/>
            <w:shd w:val="clear" w:color="auto" w:fill="auto"/>
            <w:tcPrChange w:id="246" w:author="Paul Russell (Charter) 2" w:date="2022-08-08T18:39:00Z">
              <w:tcPr>
                <w:tcW w:w="1094" w:type="pct"/>
                <w:shd w:val="clear" w:color="auto" w:fill="auto"/>
              </w:tcPr>
            </w:tcPrChange>
          </w:tcPr>
          <w:p w14:paraId="2C7D477D" w14:textId="6BA0F11E" w:rsidR="00734043" w:rsidRPr="00472674" w:rsidRDefault="00734043" w:rsidP="001C4685">
            <w:pPr>
              <w:pStyle w:val="TAL"/>
              <w:rPr>
                <w:ins w:id="247" w:author="Paul Russell (Charter) 2" w:date="2022-08-05T14:45:00Z"/>
              </w:rPr>
            </w:pPr>
            <w:ins w:id="248" w:author="Paul Russell (Charter) 2" w:date="2022-08-05T14:48:00Z">
              <w:r w:rsidRPr="00472674">
                <w:rPr>
                  <w:rFonts w:eastAsiaTheme="minorEastAsia"/>
                  <w:szCs w:val="18"/>
                  <w:lang w:eastAsia="zh-CN"/>
                </w:rPr>
                <w:t>#5.2: Delaying UDM Registration until non-3GPP access switching completes</w:t>
              </w:r>
            </w:ins>
          </w:p>
        </w:tc>
        <w:tc>
          <w:tcPr>
            <w:tcW w:w="608" w:type="pct"/>
            <w:shd w:val="clear" w:color="auto" w:fill="auto"/>
            <w:tcPrChange w:id="249" w:author="Paul Russell (Charter) 2" w:date="2022-08-08T18:39:00Z">
              <w:tcPr>
                <w:tcW w:w="608" w:type="pct"/>
                <w:shd w:val="clear" w:color="auto" w:fill="auto"/>
              </w:tcPr>
            </w:tcPrChange>
          </w:tcPr>
          <w:p w14:paraId="5D2C5CE0" w14:textId="35112BB1" w:rsidR="00734043" w:rsidRPr="00472674" w:rsidDel="000346FC" w:rsidRDefault="00734043" w:rsidP="001C4685">
            <w:pPr>
              <w:pStyle w:val="TAL"/>
              <w:rPr>
                <w:ins w:id="250" w:author="Paul Russell (Charter) 2" w:date="2022-08-05T14:45:00Z"/>
              </w:rPr>
            </w:pPr>
            <w:ins w:id="251" w:author="Paul Russell (Charter) 2" w:date="2022-08-08T13:23:00Z">
              <w:r w:rsidRPr="00472674">
                <w:rPr>
                  <w:rFonts w:eastAsiaTheme="minorEastAsia"/>
                  <w:szCs w:val="18"/>
                  <w:lang w:eastAsia="zh-CN"/>
                </w:rPr>
                <w:t>New Registration Type</w:t>
              </w:r>
            </w:ins>
          </w:p>
        </w:tc>
        <w:tc>
          <w:tcPr>
            <w:tcW w:w="539" w:type="pct"/>
            <w:shd w:val="clear" w:color="auto" w:fill="auto"/>
            <w:tcPrChange w:id="252" w:author="Paul Russell (Charter) 2" w:date="2022-08-08T18:39:00Z">
              <w:tcPr>
                <w:tcW w:w="498" w:type="pct"/>
                <w:shd w:val="clear" w:color="auto" w:fill="auto"/>
              </w:tcPr>
            </w:tcPrChange>
          </w:tcPr>
          <w:p w14:paraId="04CAB1F6" w14:textId="77777777" w:rsidR="00734043" w:rsidRPr="00472674" w:rsidRDefault="00734043" w:rsidP="001C4685">
            <w:pPr>
              <w:pStyle w:val="TAL"/>
              <w:rPr>
                <w:ins w:id="253" w:author="Paul Russell (Charter) 2" w:date="2022-08-08T16:09:00Z"/>
                <w:rFonts w:eastAsiaTheme="minorEastAsia"/>
                <w:szCs w:val="18"/>
                <w:lang w:eastAsia="zh-CN"/>
              </w:rPr>
            </w:pPr>
            <w:ins w:id="254" w:author="Paul Russell (Charter) 2" w:date="2022-08-08T16:06:00Z">
              <w:r w:rsidRPr="00472674">
                <w:rPr>
                  <w:rFonts w:eastAsiaTheme="minorEastAsia"/>
                  <w:szCs w:val="18"/>
                  <w:lang w:eastAsia="zh-CN"/>
                </w:rPr>
                <w:t>Yes</w:t>
              </w:r>
            </w:ins>
          </w:p>
          <w:p w14:paraId="09F3EEBF" w14:textId="19194031" w:rsidR="00734043" w:rsidRPr="00472674" w:rsidDel="000346FC" w:rsidRDefault="00734043" w:rsidP="001C4685">
            <w:pPr>
              <w:pStyle w:val="TAL"/>
              <w:rPr>
                <w:ins w:id="255" w:author="Paul Russell (Charter) 2" w:date="2022-08-05T14:45:00Z"/>
              </w:rPr>
            </w:pPr>
            <w:ins w:id="256" w:author="Paul Russell (Charter) 2" w:date="2022-08-08T16:09:00Z">
              <w:r w:rsidRPr="00472674">
                <w:t>(5GSM)</w:t>
              </w:r>
            </w:ins>
          </w:p>
        </w:tc>
        <w:tc>
          <w:tcPr>
            <w:tcW w:w="701" w:type="pct"/>
            <w:shd w:val="clear" w:color="auto" w:fill="auto"/>
            <w:tcPrChange w:id="257" w:author="Paul Russell (Charter) 2" w:date="2022-08-08T18:39:00Z">
              <w:tcPr>
                <w:tcW w:w="743" w:type="pct"/>
                <w:shd w:val="clear" w:color="auto" w:fill="auto"/>
              </w:tcPr>
            </w:tcPrChange>
          </w:tcPr>
          <w:p w14:paraId="6E1AC20B" w14:textId="282EF90A" w:rsidR="00734043" w:rsidRPr="00472674" w:rsidDel="000346FC" w:rsidRDefault="00734043" w:rsidP="001C4685">
            <w:pPr>
              <w:pStyle w:val="TAL"/>
              <w:rPr>
                <w:ins w:id="258" w:author="Paul Russell (Charter) 2" w:date="2022-08-05T14:45:00Z"/>
                <w:lang w:eastAsia="zh-CN"/>
              </w:rPr>
            </w:pPr>
            <w:ins w:id="259" w:author="Paul Russell (Charter) 2" w:date="2022-08-08T16:38:00Z">
              <w:r>
                <w:rPr>
                  <w:rFonts w:eastAsiaTheme="minor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463" w:type="pct"/>
            <w:tcPrChange w:id="260" w:author="Paul Russell (Charter) 2" w:date="2022-08-08T18:39:00Z">
              <w:tcPr>
                <w:tcW w:w="462" w:type="pct"/>
              </w:tcPr>
            </w:tcPrChange>
          </w:tcPr>
          <w:p w14:paraId="4D947797" w14:textId="55F376B2" w:rsidR="00734043" w:rsidRPr="00472674" w:rsidRDefault="00734043" w:rsidP="001C4685">
            <w:pPr>
              <w:pStyle w:val="TAL"/>
              <w:rPr>
                <w:ins w:id="261" w:author="Paul Russell (Charter) 2" w:date="2022-08-08T13:46:00Z"/>
                <w:rFonts w:eastAsiaTheme="minorEastAsia"/>
                <w:szCs w:val="18"/>
                <w:lang w:eastAsia="zh-CN"/>
              </w:rPr>
            </w:pPr>
            <w:ins w:id="262" w:author="Paul Russell (Charter) 2" w:date="2022-08-08T17:03:00Z">
              <w:r>
                <w:rPr>
                  <w:rFonts w:eastAsiaTheme="minorEastAsia"/>
                  <w:szCs w:val="18"/>
                  <w:lang w:eastAsia="zh-CN"/>
                </w:rPr>
                <w:t>No</w:t>
              </w:r>
            </w:ins>
          </w:p>
        </w:tc>
        <w:tc>
          <w:tcPr>
            <w:tcW w:w="612" w:type="pct"/>
            <w:tcPrChange w:id="263" w:author="Paul Russell (Charter) 2" w:date="2022-08-08T18:39:00Z">
              <w:tcPr>
                <w:tcW w:w="612" w:type="pct"/>
              </w:tcPr>
            </w:tcPrChange>
          </w:tcPr>
          <w:p w14:paraId="279CC0A5" w14:textId="19AA69DE" w:rsidR="00734043" w:rsidRPr="00472674" w:rsidDel="000346FC" w:rsidRDefault="00734043" w:rsidP="001C4685">
            <w:pPr>
              <w:pStyle w:val="TAL"/>
              <w:rPr>
                <w:ins w:id="264" w:author="Paul Russell (Charter) 2" w:date="2022-08-05T14:47:00Z"/>
              </w:rPr>
            </w:pPr>
            <w:ins w:id="265" w:author="Paul Russell (Charter) 2" w:date="2022-08-08T17:17:00Z">
              <w:r>
                <w:rPr>
                  <w:rFonts w:eastAsiaTheme="minor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08" w:type="pct"/>
            <w:shd w:val="clear" w:color="auto" w:fill="auto"/>
            <w:tcPrChange w:id="266" w:author="Paul Russell (Charter) 2" w:date="2022-08-08T18:39:00Z">
              <w:tcPr>
                <w:tcW w:w="608" w:type="pct"/>
                <w:shd w:val="clear" w:color="auto" w:fill="auto"/>
              </w:tcPr>
            </w:tcPrChange>
          </w:tcPr>
          <w:p w14:paraId="139303BB" w14:textId="29E16311" w:rsidR="00734043" w:rsidRPr="00472674" w:rsidDel="000346FC" w:rsidRDefault="00734043" w:rsidP="001C4685">
            <w:pPr>
              <w:pStyle w:val="TAL"/>
              <w:rPr>
                <w:ins w:id="267" w:author="Paul Russell (Charter) 2" w:date="2022-08-05T14:45:00Z"/>
              </w:rPr>
            </w:pPr>
            <w:ins w:id="268" w:author="Paul Russell (Charter) 2" w:date="2022-08-05T14:48:00Z">
              <w:r w:rsidRPr="00472674">
                <w:rPr>
                  <w:rFonts w:eastAsiaTheme="minorEastAsia"/>
                  <w:szCs w:val="18"/>
                  <w:lang w:eastAsia="zh-CN"/>
                </w:rPr>
                <w:t>No</w:t>
              </w:r>
            </w:ins>
          </w:p>
        </w:tc>
        <w:tc>
          <w:tcPr>
            <w:tcW w:w="375" w:type="pct"/>
            <w:tcPrChange w:id="269" w:author="Paul Russell (Charter) 2" w:date="2022-08-08T18:39:00Z">
              <w:tcPr>
                <w:tcW w:w="375" w:type="pct"/>
              </w:tcPr>
            </w:tcPrChange>
          </w:tcPr>
          <w:p w14:paraId="73EF3A85" w14:textId="582E3F2E" w:rsidR="00734043" w:rsidRPr="00472674" w:rsidRDefault="00734043" w:rsidP="001C4685">
            <w:pPr>
              <w:pStyle w:val="TAL"/>
              <w:rPr>
                <w:ins w:id="270" w:author="Paul Russell (Charter) 2" w:date="2022-08-08T17:43:00Z"/>
                <w:rFonts w:eastAsiaTheme="minorEastAsia"/>
                <w:szCs w:val="18"/>
                <w:lang w:eastAsia="zh-CN"/>
              </w:rPr>
            </w:pPr>
            <w:ins w:id="271" w:author="Paul Russell (Charter) 2" w:date="2022-08-08T17:44:00Z">
              <w:r>
                <w:rPr>
                  <w:rFonts w:eastAsiaTheme="minorEastAsia"/>
                  <w:szCs w:val="18"/>
                  <w:lang w:eastAsia="zh-CN"/>
                </w:rPr>
                <w:t>0</w:t>
              </w:r>
            </w:ins>
          </w:p>
        </w:tc>
      </w:tr>
      <w:tr w:rsidR="002F5983" w:rsidRPr="000F1415" w14:paraId="3041A01E" w14:textId="3BA4E9D1" w:rsidTr="002F5983">
        <w:trPr>
          <w:cantSplit/>
          <w:jc w:val="center"/>
          <w:ins w:id="272" w:author="Paul Russell (Charter) 2" w:date="2022-08-05T14:45:00Z"/>
          <w:trPrChange w:id="273" w:author="Paul Russell (Charter) 2" w:date="2022-08-08T18:39:00Z">
            <w:trPr>
              <w:cantSplit/>
              <w:jc w:val="center"/>
            </w:trPr>
          </w:trPrChange>
        </w:trPr>
        <w:tc>
          <w:tcPr>
            <w:tcW w:w="1094" w:type="pct"/>
            <w:shd w:val="clear" w:color="auto" w:fill="auto"/>
            <w:tcPrChange w:id="274" w:author="Paul Russell (Charter) 2" w:date="2022-08-08T18:39:00Z">
              <w:tcPr>
                <w:tcW w:w="1094" w:type="pct"/>
                <w:shd w:val="clear" w:color="auto" w:fill="auto"/>
              </w:tcPr>
            </w:tcPrChange>
          </w:tcPr>
          <w:p w14:paraId="27A92D56" w14:textId="46A258F8" w:rsidR="00734043" w:rsidRPr="00472674" w:rsidRDefault="00734043" w:rsidP="009906B1">
            <w:pPr>
              <w:pStyle w:val="TAL"/>
              <w:rPr>
                <w:ins w:id="275" w:author="Paul Russell (Charter) 2" w:date="2022-08-05T14:45:00Z"/>
              </w:rPr>
            </w:pPr>
            <w:ins w:id="276" w:author="Paul Russell (Charter) 2" w:date="2022-08-05T14:48:00Z">
              <w:r w:rsidRPr="00472674">
                <w:rPr>
                  <w:rFonts w:eastAsiaTheme="minorEastAsia"/>
                  <w:szCs w:val="18"/>
                  <w:lang w:eastAsia="zh-CN"/>
                </w:rPr>
                <w:t>#5.3: Path switching between non-3GPP accesses</w:t>
              </w:r>
            </w:ins>
          </w:p>
        </w:tc>
        <w:tc>
          <w:tcPr>
            <w:tcW w:w="608" w:type="pct"/>
            <w:shd w:val="clear" w:color="auto" w:fill="auto"/>
            <w:tcPrChange w:id="277" w:author="Paul Russell (Charter) 2" w:date="2022-08-08T18:39:00Z">
              <w:tcPr>
                <w:tcW w:w="608" w:type="pct"/>
                <w:shd w:val="clear" w:color="auto" w:fill="auto"/>
              </w:tcPr>
            </w:tcPrChange>
          </w:tcPr>
          <w:p w14:paraId="203D1170" w14:textId="63287961" w:rsidR="00734043" w:rsidRPr="00472674" w:rsidDel="000346FC" w:rsidRDefault="00734043" w:rsidP="009906B1">
            <w:pPr>
              <w:pStyle w:val="TAL"/>
              <w:rPr>
                <w:ins w:id="278" w:author="Paul Russell (Charter) 2" w:date="2022-08-05T14:45:00Z"/>
              </w:rPr>
            </w:pPr>
            <w:ins w:id="279" w:author="Paul Russell (Charter) 2" w:date="2022-08-08T13:33:00Z">
              <w:r w:rsidRPr="00472674">
                <w:t>Either</w:t>
              </w:r>
            </w:ins>
          </w:p>
        </w:tc>
        <w:tc>
          <w:tcPr>
            <w:tcW w:w="539" w:type="pct"/>
            <w:shd w:val="clear" w:color="auto" w:fill="auto"/>
            <w:tcPrChange w:id="280" w:author="Paul Russell (Charter) 2" w:date="2022-08-08T18:39:00Z">
              <w:tcPr>
                <w:tcW w:w="498" w:type="pct"/>
                <w:shd w:val="clear" w:color="auto" w:fill="auto"/>
              </w:tcPr>
            </w:tcPrChange>
          </w:tcPr>
          <w:p w14:paraId="5543567F" w14:textId="77777777" w:rsidR="00734043" w:rsidRPr="00472674" w:rsidRDefault="00734043" w:rsidP="009906B1">
            <w:pPr>
              <w:pStyle w:val="TAL"/>
              <w:rPr>
                <w:ins w:id="281" w:author="Paul Russell (Charter) 2" w:date="2022-08-08T16:10:00Z"/>
                <w:rFonts w:eastAsiaTheme="minorEastAsia"/>
                <w:szCs w:val="18"/>
                <w:lang w:eastAsia="zh-CN"/>
              </w:rPr>
            </w:pPr>
            <w:ins w:id="282" w:author="Paul Russell (Charter) 2" w:date="2022-08-05T14:48:00Z">
              <w:r w:rsidRPr="00472674">
                <w:rPr>
                  <w:rFonts w:eastAsiaTheme="minorEastAsia"/>
                  <w:szCs w:val="18"/>
                  <w:lang w:eastAsia="zh-CN"/>
                  <w:rPrChange w:id="283" w:author="Paul Russell (Charter) 2" w:date="2022-08-08T16:19:00Z">
                    <w:rPr>
                      <w:rFonts w:eastAsiaTheme="minorEastAsia"/>
                      <w:szCs w:val="18"/>
                      <w:highlight w:val="yellow"/>
                      <w:lang w:eastAsia="zh-CN"/>
                    </w:rPr>
                  </w:rPrChange>
                </w:rPr>
                <w:t>Yes</w:t>
              </w:r>
            </w:ins>
          </w:p>
          <w:p w14:paraId="61D2BD51" w14:textId="18F658B1" w:rsidR="00734043" w:rsidRPr="00472674" w:rsidDel="000346FC" w:rsidRDefault="00734043" w:rsidP="009906B1">
            <w:pPr>
              <w:pStyle w:val="TAL"/>
              <w:rPr>
                <w:ins w:id="284" w:author="Paul Russell (Charter) 2" w:date="2022-08-05T14:45:00Z"/>
              </w:rPr>
            </w:pPr>
            <w:ins w:id="285" w:author="Paul Russell (Charter) 2" w:date="2022-08-08T16:10:00Z">
              <w:r w:rsidRPr="00472674">
                <w:rPr>
                  <w:rFonts w:eastAsiaTheme="minorEastAsia"/>
                  <w:szCs w:val="18"/>
                </w:rPr>
                <w:t>(5GMM)</w:t>
              </w:r>
            </w:ins>
          </w:p>
        </w:tc>
        <w:tc>
          <w:tcPr>
            <w:tcW w:w="701" w:type="pct"/>
            <w:shd w:val="clear" w:color="auto" w:fill="auto"/>
            <w:tcPrChange w:id="286" w:author="Paul Russell (Charter) 2" w:date="2022-08-08T18:39:00Z">
              <w:tcPr>
                <w:tcW w:w="743" w:type="pct"/>
                <w:shd w:val="clear" w:color="auto" w:fill="auto"/>
              </w:tcPr>
            </w:tcPrChange>
          </w:tcPr>
          <w:p w14:paraId="6CB5BF23" w14:textId="3B7DECFA" w:rsidR="00734043" w:rsidRPr="00472674" w:rsidDel="000346FC" w:rsidRDefault="00734043" w:rsidP="009906B1">
            <w:pPr>
              <w:pStyle w:val="TAL"/>
              <w:rPr>
                <w:ins w:id="287" w:author="Paul Russell (Charter) 2" w:date="2022-08-05T14:45:00Z"/>
                <w:lang w:eastAsia="zh-CN"/>
              </w:rPr>
            </w:pPr>
            <w:ins w:id="288" w:author="Paul Russell (Charter) 2" w:date="2022-08-08T16:38:00Z">
              <w:r>
                <w:rPr>
                  <w:rFonts w:eastAsiaTheme="minorEastAsia"/>
                  <w:szCs w:val="18"/>
                  <w:lang w:eastAsia="zh-CN"/>
                </w:rPr>
                <w:t>No</w:t>
              </w:r>
            </w:ins>
          </w:p>
        </w:tc>
        <w:tc>
          <w:tcPr>
            <w:tcW w:w="463" w:type="pct"/>
            <w:tcPrChange w:id="289" w:author="Paul Russell (Charter) 2" w:date="2022-08-08T18:39:00Z">
              <w:tcPr>
                <w:tcW w:w="462" w:type="pct"/>
              </w:tcPr>
            </w:tcPrChange>
          </w:tcPr>
          <w:p w14:paraId="09C6FD03" w14:textId="7900173F" w:rsidR="00734043" w:rsidRPr="00472674" w:rsidRDefault="00734043" w:rsidP="009906B1">
            <w:pPr>
              <w:pStyle w:val="TAL"/>
              <w:rPr>
                <w:ins w:id="290" w:author="Paul Russell (Charter) 2" w:date="2022-08-08T13:46:00Z"/>
                <w:rFonts w:eastAsiaTheme="minorEastAsia"/>
                <w:szCs w:val="18"/>
                <w:lang w:eastAsia="zh-CN"/>
              </w:rPr>
            </w:pPr>
            <w:ins w:id="291" w:author="Paul Russell (Charter) 2" w:date="2022-08-08T17:03:00Z">
              <w:r>
                <w:rPr>
                  <w:rFonts w:eastAsiaTheme="minorEastAsia"/>
                  <w:szCs w:val="18"/>
                  <w:lang w:eastAsia="zh-CN"/>
                </w:rPr>
                <w:t>No</w:t>
              </w:r>
            </w:ins>
          </w:p>
        </w:tc>
        <w:tc>
          <w:tcPr>
            <w:tcW w:w="612" w:type="pct"/>
            <w:tcPrChange w:id="292" w:author="Paul Russell (Charter) 2" w:date="2022-08-08T18:39:00Z">
              <w:tcPr>
                <w:tcW w:w="612" w:type="pct"/>
              </w:tcPr>
            </w:tcPrChange>
          </w:tcPr>
          <w:p w14:paraId="1A06AFED" w14:textId="6F31E9BC" w:rsidR="00734043" w:rsidRPr="00472674" w:rsidDel="000346FC" w:rsidRDefault="00734043" w:rsidP="009906B1">
            <w:pPr>
              <w:pStyle w:val="TAL"/>
              <w:rPr>
                <w:ins w:id="293" w:author="Paul Russell (Charter) 2" w:date="2022-08-05T14:47:00Z"/>
              </w:rPr>
            </w:pPr>
            <w:ins w:id="294" w:author="Paul Russell (Charter) 2" w:date="2022-08-08T17:17:00Z">
              <w:r>
                <w:rPr>
                  <w:rFonts w:eastAsiaTheme="minor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08" w:type="pct"/>
            <w:shd w:val="clear" w:color="auto" w:fill="auto"/>
            <w:tcPrChange w:id="295" w:author="Paul Russell (Charter) 2" w:date="2022-08-08T18:39:00Z">
              <w:tcPr>
                <w:tcW w:w="608" w:type="pct"/>
                <w:shd w:val="clear" w:color="auto" w:fill="auto"/>
              </w:tcPr>
            </w:tcPrChange>
          </w:tcPr>
          <w:p w14:paraId="1372A571" w14:textId="7A1104EC" w:rsidR="00734043" w:rsidRPr="00472674" w:rsidDel="000346FC" w:rsidRDefault="00734043" w:rsidP="009906B1">
            <w:pPr>
              <w:pStyle w:val="TAL"/>
              <w:rPr>
                <w:ins w:id="296" w:author="Paul Russell (Charter) 2" w:date="2022-08-05T14:45:00Z"/>
              </w:rPr>
            </w:pPr>
            <w:ins w:id="297" w:author="Paul Russell (Charter) 2" w:date="2022-08-08T17:34:00Z">
              <w:r w:rsidRPr="002D4744">
                <w:rPr>
                  <w:rFonts w:eastAsiaTheme="minorEastAsia"/>
                  <w:szCs w:val="18"/>
                  <w:lang w:eastAsia="zh-CN"/>
                </w:rPr>
                <w:t>Yes</w:t>
              </w:r>
              <w:r>
                <w:rPr>
                  <w:rFonts w:eastAsiaTheme="minorEastAsia"/>
                  <w:szCs w:val="18"/>
                  <w:lang w:eastAsia="zh-CN"/>
                </w:rPr>
                <w:t xml:space="preserve"> (AMF)</w:t>
              </w:r>
            </w:ins>
          </w:p>
        </w:tc>
        <w:tc>
          <w:tcPr>
            <w:tcW w:w="375" w:type="pct"/>
            <w:tcPrChange w:id="298" w:author="Paul Russell (Charter) 2" w:date="2022-08-08T18:39:00Z">
              <w:tcPr>
                <w:tcW w:w="375" w:type="pct"/>
              </w:tcPr>
            </w:tcPrChange>
          </w:tcPr>
          <w:p w14:paraId="40AAC72D" w14:textId="36EB77C7" w:rsidR="00734043" w:rsidRPr="002D4744" w:rsidRDefault="00734043" w:rsidP="009906B1">
            <w:pPr>
              <w:pStyle w:val="TAL"/>
              <w:rPr>
                <w:ins w:id="299" w:author="Paul Russell (Charter) 2" w:date="2022-08-08T17:43:00Z"/>
                <w:rFonts w:eastAsiaTheme="minorEastAsia"/>
                <w:szCs w:val="18"/>
                <w:lang w:eastAsia="zh-CN"/>
              </w:rPr>
            </w:pPr>
            <w:ins w:id="300" w:author="Paul Russell (Charter) 2" w:date="2022-08-08T17:44:00Z">
              <w:r>
                <w:rPr>
                  <w:rFonts w:eastAsiaTheme="minorEastAsia"/>
                  <w:szCs w:val="18"/>
                  <w:lang w:eastAsia="zh-CN"/>
                </w:rPr>
                <w:t>0</w:t>
              </w:r>
            </w:ins>
          </w:p>
        </w:tc>
      </w:tr>
      <w:tr w:rsidR="002F5983" w:rsidRPr="000F1415" w14:paraId="30A16B90" w14:textId="72A7D16D" w:rsidTr="002F5983">
        <w:trPr>
          <w:cantSplit/>
          <w:jc w:val="center"/>
          <w:ins w:id="301" w:author="Paul Russell (Charter) 2" w:date="2022-08-05T14:45:00Z"/>
          <w:trPrChange w:id="302" w:author="Paul Russell (Charter) 2" w:date="2022-08-08T18:39:00Z">
            <w:trPr>
              <w:cantSplit/>
              <w:jc w:val="center"/>
            </w:trPr>
          </w:trPrChange>
        </w:trPr>
        <w:tc>
          <w:tcPr>
            <w:tcW w:w="1094" w:type="pct"/>
            <w:shd w:val="clear" w:color="auto" w:fill="auto"/>
            <w:tcPrChange w:id="303" w:author="Paul Russell (Charter) 2" w:date="2022-08-08T18:39:00Z">
              <w:tcPr>
                <w:tcW w:w="1094" w:type="pct"/>
                <w:shd w:val="clear" w:color="auto" w:fill="auto"/>
              </w:tcPr>
            </w:tcPrChange>
          </w:tcPr>
          <w:p w14:paraId="60A85DFD" w14:textId="09F4D54D" w:rsidR="00734043" w:rsidRPr="00472674" w:rsidRDefault="00734043" w:rsidP="002F4983">
            <w:pPr>
              <w:pStyle w:val="TAL"/>
              <w:rPr>
                <w:ins w:id="304" w:author="Paul Russell (Charter) 2" w:date="2022-08-05T14:45:00Z"/>
              </w:rPr>
            </w:pPr>
            <w:ins w:id="305" w:author="Paul Russell (Charter) 2" w:date="2022-08-05T14:48:00Z">
              <w:r w:rsidRPr="00472674">
                <w:rPr>
                  <w:rFonts w:eastAsiaTheme="minorEastAsia"/>
                  <w:szCs w:val="18"/>
                  <w:lang w:eastAsia="zh-CN"/>
                </w:rPr>
                <w:t xml:space="preserve">#5.4: </w:t>
              </w:r>
              <w:proofErr w:type="gramStart"/>
              <w:r w:rsidRPr="00472674">
                <w:rPr>
                  <w:rFonts w:eastAsiaTheme="minorEastAsia"/>
                  <w:szCs w:val="18"/>
                  <w:lang w:eastAsia="zh-CN"/>
                </w:rPr>
                <w:t>Non-3GPP</w:t>
              </w:r>
              <w:proofErr w:type="gramEnd"/>
              <w:r w:rsidRPr="00472674">
                <w:rPr>
                  <w:rFonts w:eastAsiaTheme="minorEastAsia"/>
                  <w:szCs w:val="18"/>
                  <w:lang w:eastAsia="zh-CN"/>
                </w:rPr>
                <w:t xml:space="preserve"> access path switching in MA PDU Session</w:t>
              </w:r>
            </w:ins>
          </w:p>
        </w:tc>
        <w:tc>
          <w:tcPr>
            <w:tcW w:w="608" w:type="pct"/>
            <w:shd w:val="clear" w:color="auto" w:fill="auto"/>
            <w:tcPrChange w:id="306" w:author="Paul Russell (Charter) 2" w:date="2022-08-08T18:39:00Z">
              <w:tcPr>
                <w:tcW w:w="608" w:type="pct"/>
                <w:shd w:val="clear" w:color="auto" w:fill="auto"/>
              </w:tcPr>
            </w:tcPrChange>
          </w:tcPr>
          <w:p w14:paraId="1910374E" w14:textId="3263C646" w:rsidR="00734043" w:rsidRPr="00472674" w:rsidRDefault="00734043" w:rsidP="002F4983">
            <w:pPr>
              <w:pStyle w:val="TAL"/>
              <w:rPr>
                <w:ins w:id="307" w:author="Paul Russell (Charter) 2" w:date="2022-08-05T14:45:00Z"/>
              </w:rPr>
            </w:pPr>
            <w:ins w:id="308" w:author="Paul Russell (Charter) 2" w:date="2022-08-08T13:35:00Z">
              <w:r w:rsidRPr="00472674">
                <w:rPr>
                  <w:rFonts w:eastAsiaTheme="minorEastAsia"/>
                  <w:szCs w:val="18"/>
                  <w:lang w:eastAsia="zh-CN"/>
                </w:rPr>
                <w:t>New IE</w:t>
              </w:r>
            </w:ins>
          </w:p>
        </w:tc>
        <w:tc>
          <w:tcPr>
            <w:tcW w:w="539" w:type="pct"/>
            <w:shd w:val="clear" w:color="auto" w:fill="auto"/>
            <w:tcPrChange w:id="309" w:author="Paul Russell (Charter) 2" w:date="2022-08-08T18:39:00Z">
              <w:tcPr>
                <w:tcW w:w="498" w:type="pct"/>
                <w:shd w:val="clear" w:color="auto" w:fill="auto"/>
              </w:tcPr>
            </w:tcPrChange>
          </w:tcPr>
          <w:p w14:paraId="1E2666E8" w14:textId="17A975B7" w:rsidR="00734043" w:rsidRPr="00472674" w:rsidRDefault="00734043" w:rsidP="002F4983">
            <w:pPr>
              <w:pStyle w:val="TAL"/>
              <w:rPr>
                <w:ins w:id="310" w:author="Paul Russell (Charter) 2" w:date="2022-08-05T14:45:00Z"/>
                <w:color w:val="FF0000"/>
                <w:rPrChange w:id="311" w:author="Paul Russell (Charter) 2" w:date="2022-08-08T16:19:00Z">
                  <w:rPr>
                    <w:ins w:id="312" w:author="Paul Russell (Charter) 2" w:date="2022-08-05T14:45:00Z"/>
                  </w:rPr>
                </w:rPrChange>
              </w:rPr>
            </w:pPr>
            <w:ins w:id="313" w:author="Paul Russell (Charter) 2" w:date="2022-08-08T16:12:00Z">
              <w:r w:rsidRPr="00472674">
                <w:rPr>
                  <w:rFonts w:eastAsiaTheme="minorEastAsia"/>
                  <w:color w:val="FF0000"/>
                  <w:szCs w:val="18"/>
                  <w:lang w:eastAsia="zh-CN"/>
                  <w:rPrChange w:id="314" w:author="Paul Russell (Charter) 2" w:date="2022-08-08T16:1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>FFS</w:t>
              </w:r>
              <w:r w:rsidRPr="00472674">
                <w:rPr>
                  <w:rFonts w:eastAsiaTheme="minorEastAsia"/>
                  <w:color w:val="FF0000"/>
                  <w:szCs w:val="18"/>
                  <w:lang w:eastAsia="zh-CN"/>
                </w:rPr>
                <w:t xml:space="preserve"> (Editor’s Note)</w:t>
              </w:r>
            </w:ins>
          </w:p>
        </w:tc>
        <w:tc>
          <w:tcPr>
            <w:tcW w:w="701" w:type="pct"/>
            <w:shd w:val="clear" w:color="auto" w:fill="auto"/>
            <w:tcPrChange w:id="315" w:author="Paul Russell (Charter) 2" w:date="2022-08-08T18:39:00Z">
              <w:tcPr>
                <w:tcW w:w="743" w:type="pct"/>
                <w:shd w:val="clear" w:color="auto" w:fill="auto"/>
              </w:tcPr>
            </w:tcPrChange>
          </w:tcPr>
          <w:p w14:paraId="42469544" w14:textId="4A206450" w:rsidR="00734043" w:rsidRPr="00472674" w:rsidRDefault="00734043" w:rsidP="002F4983">
            <w:pPr>
              <w:pStyle w:val="TAL"/>
              <w:rPr>
                <w:ins w:id="316" w:author="Paul Russell (Charter) 2" w:date="2022-08-05T14:45:00Z"/>
                <w:lang w:eastAsia="zh-CN"/>
              </w:rPr>
            </w:pPr>
            <w:ins w:id="317" w:author="Paul Russell (Charter) 2" w:date="2022-08-08T16:38:00Z">
              <w:r>
                <w:rPr>
                  <w:rFonts w:eastAsiaTheme="minorEastAsia"/>
                  <w:szCs w:val="18"/>
                  <w:lang w:eastAsia="zh-CN"/>
                </w:rPr>
                <w:t>No</w:t>
              </w:r>
            </w:ins>
          </w:p>
        </w:tc>
        <w:tc>
          <w:tcPr>
            <w:tcW w:w="463" w:type="pct"/>
            <w:tcPrChange w:id="318" w:author="Paul Russell (Charter) 2" w:date="2022-08-08T18:39:00Z">
              <w:tcPr>
                <w:tcW w:w="462" w:type="pct"/>
              </w:tcPr>
            </w:tcPrChange>
          </w:tcPr>
          <w:p w14:paraId="3BE37BBA" w14:textId="0DDE6A06" w:rsidR="00734043" w:rsidRPr="00472674" w:rsidRDefault="00734043" w:rsidP="002F4983">
            <w:pPr>
              <w:pStyle w:val="TAL"/>
              <w:rPr>
                <w:ins w:id="319" w:author="Paul Russell (Charter) 2" w:date="2022-08-08T13:46:00Z"/>
                <w:rFonts w:eastAsiaTheme="minorEastAsia"/>
                <w:szCs w:val="18"/>
                <w:lang w:eastAsia="zh-CN"/>
              </w:rPr>
            </w:pPr>
            <w:ins w:id="320" w:author="Paul Russell (Charter) 2" w:date="2022-08-08T15:24:00Z">
              <w:r w:rsidRPr="00472674">
                <w:rPr>
                  <w:rFonts w:eastAsiaTheme="minor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2" w:type="pct"/>
            <w:tcPrChange w:id="321" w:author="Paul Russell (Charter) 2" w:date="2022-08-08T18:39:00Z">
              <w:tcPr>
                <w:tcW w:w="612" w:type="pct"/>
              </w:tcPr>
            </w:tcPrChange>
          </w:tcPr>
          <w:p w14:paraId="13267C5F" w14:textId="3AD61538" w:rsidR="00734043" w:rsidRPr="00472674" w:rsidRDefault="00734043" w:rsidP="002F4983">
            <w:pPr>
              <w:pStyle w:val="TAL"/>
              <w:rPr>
                <w:ins w:id="322" w:author="Paul Russell (Charter) 2" w:date="2022-08-05T14:47:00Z"/>
              </w:rPr>
            </w:pPr>
            <w:ins w:id="323" w:author="Paul Russell (Charter) 2" w:date="2022-08-08T17:13:00Z">
              <w:r>
                <w:rPr>
                  <w:rFonts w:eastAsiaTheme="minorEastAsia"/>
                  <w:szCs w:val="18"/>
                  <w:lang w:eastAsia="zh-CN"/>
                </w:rPr>
                <w:t>?</w:t>
              </w:r>
            </w:ins>
          </w:p>
        </w:tc>
        <w:tc>
          <w:tcPr>
            <w:tcW w:w="608" w:type="pct"/>
            <w:shd w:val="clear" w:color="auto" w:fill="auto"/>
            <w:tcPrChange w:id="324" w:author="Paul Russell (Charter) 2" w:date="2022-08-08T18:39:00Z">
              <w:tcPr>
                <w:tcW w:w="608" w:type="pct"/>
                <w:shd w:val="clear" w:color="auto" w:fill="auto"/>
              </w:tcPr>
            </w:tcPrChange>
          </w:tcPr>
          <w:p w14:paraId="62C40934" w14:textId="77777777" w:rsidR="00734043" w:rsidRDefault="00734043" w:rsidP="002F4983">
            <w:pPr>
              <w:pStyle w:val="TAL"/>
              <w:rPr>
                <w:ins w:id="325" w:author="Paul Russell (Charter) 2" w:date="2022-08-08T17:40:00Z"/>
                <w:rFonts w:eastAsiaTheme="minorEastAsia"/>
                <w:szCs w:val="18"/>
                <w:lang w:eastAsia="zh-CN"/>
              </w:rPr>
            </w:pPr>
            <w:ins w:id="326" w:author="Paul Russell (Charter) 2" w:date="2022-08-08T15:31:00Z">
              <w:r w:rsidRPr="00472674">
                <w:rPr>
                  <w:rFonts w:eastAsiaTheme="minorEastAsia"/>
                  <w:szCs w:val="18"/>
                  <w:lang w:eastAsia="zh-CN"/>
                </w:rPr>
                <w:t>Yes</w:t>
              </w:r>
            </w:ins>
            <w:ins w:id="327" w:author="Paul Russell (Charter) 2" w:date="2022-08-08T17:37:00Z">
              <w:r>
                <w:rPr>
                  <w:rFonts w:eastAsiaTheme="minorEastAsia"/>
                  <w:szCs w:val="18"/>
                  <w:lang w:eastAsia="zh-CN"/>
                </w:rPr>
                <w:t xml:space="preserve"> (AMF &amp; SMF)</w:t>
              </w:r>
            </w:ins>
          </w:p>
          <w:p w14:paraId="28D93A61" w14:textId="52568C90" w:rsidR="00734043" w:rsidRPr="00472674" w:rsidRDefault="00734043" w:rsidP="002F4983">
            <w:pPr>
              <w:pStyle w:val="TAL"/>
              <w:rPr>
                <w:ins w:id="328" w:author="Paul Russell (Charter) 2" w:date="2022-08-05T14:45:00Z"/>
              </w:rPr>
            </w:pPr>
            <w:ins w:id="329" w:author="Paul Russell (Charter) 2" w:date="2022-08-08T17:40:00Z">
              <w:r w:rsidRPr="0051277A">
                <w:rPr>
                  <w:color w:val="FF0000"/>
                  <w:rPrChange w:id="330" w:author="Paul Russell (Charter) 2" w:date="2022-08-08T17:40:00Z">
                    <w:rPr/>
                  </w:rPrChange>
                </w:rPr>
                <w:t>(Editor’s Note)</w:t>
              </w:r>
            </w:ins>
          </w:p>
        </w:tc>
        <w:tc>
          <w:tcPr>
            <w:tcW w:w="375" w:type="pct"/>
            <w:tcPrChange w:id="331" w:author="Paul Russell (Charter) 2" w:date="2022-08-08T18:39:00Z">
              <w:tcPr>
                <w:tcW w:w="375" w:type="pct"/>
              </w:tcPr>
            </w:tcPrChange>
          </w:tcPr>
          <w:p w14:paraId="2B1A38C3" w14:textId="659038B4" w:rsidR="00734043" w:rsidRPr="00472674" w:rsidRDefault="00734043" w:rsidP="002F4983">
            <w:pPr>
              <w:pStyle w:val="TAL"/>
              <w:rPr>
                <w:ins w:id="332" w:author="Paul Russell (Charter) 2" w:date="2022-08-08T17:43:00Z"/>
                <w:rFonts w:eastAsiaTheme="minorEastAsia"/>
                <w:szCs w:val="18"/>
                <w:lang w:eastAsia="zh-CN"/>
              </w:rPr>
            </w:pPr>
            <w:ins w:id="333" w:author="Paul Russell (Charter) 2" w:date="2022-08-08T17:44:00Z">
              <w:r>
                <w:rPr>
                  <w:rFonts w:eastAsiaTheme="minorEastAsia"/>
                  <w:szCs w:val="18"/>
                  <w:lang w:eastAsia="zh-CN"/>
                </w:rPr>
                <w:t>6</w:t>
              </w:r>
            </w:ins>
          </w:p>
        </w:tc>
      </w:tr>
      <w:tr w:rsidR="002F5983" w:rsidRPr="000F1415" w14:paraId="4ED06395" w14:textId="2800558D" w:rsidTr="002F5983">
        <w:trPr>
          <w:cantSplit/>
          <w:jc w:val="center"/>
          <w:ins w:id="334" w:author="Paul Russell (Charter) 2" w:date="2022-08-05T14:45:00Z"/>
          <w:trPrChange w:id="335" w:author="Paul Russell (Charter) 2" w:date="2022-08-08T18:39:00Z">
            <w:trPr>
              <w:cantSplit/>
              <w:jc w:val="center"/>
            </w:trPr>
          </w:trPrChange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6" w:author="Paul Russell (Charter) 2" w:date="2022-08-08T18:39:00Z">
              <w:tcPr>
                <w:tcW w:w="10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A8425D" w14:textId="5E290E4F" w:rsidR="00734043" w:rsidRPr="00472674" w:rsidRDefault="00734043" w:rsidP="001C4685">
            <w:pPr>
              <w:pStyle w:val="TAL"/>
              <w:rPr>
                <w:ins w:id="337" w:author="Paul Russell (Charter) 2" w:date="2022-08-05T14:45:00Z"/>
              </w:rPr>
            </w:pPr>
            <w:ins w:id="338" w:author="Paul Russell (Charter) 2" w:date="2022-08-05T14:48:00Z">
              <w:r w:rsidRPr="00472674">
                <w:rPr>
                  <w:rFonts w:eastAsiaTheme="minorEastAsia"/>
                  <w:szCs w:val="18"/>
                  <w:lang w:eastAsia="zh-CN"/>
                </w:rPr>
                <w:t xml:space="preserve">#5.5: </w:t>
              </w:r>
              <w:proofErr w:type="gramStart"/>
              <w:r w:rsidRPr="00472674">
                <w:rPr>
                  <w:rFonts w:eastAsiaTheme="minorEastAsia"/>
                  <w:szCs w:val="18"/>
                  <w:lang w:eastAsia="zh-CN"/>
                </w:rPr>
                <w:t>Non-3GPP</w:t>
              </w:r>
              <w:proofErr w:type="gramEnd"/>
              <w:r w:rsidRPr="00472674">
                <w:rPr>
                  <w:rFonts w:eastAsiaTheme="minorEastAsia"/>
                  <w:szCs w:val="18"/>
                  <w:lang w:eastAsia="zh-CN"/>
                </w:rPr>
                <w:t xml:space="preserve"> path switch during Registration in new non-3GPP access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9" w:author="Paul Russell (Charter) 2" w:date="2022-08-08T18:39:00Z">
              <w:tcPr>
                <w:tcW w:w="6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06B577" w14:textId="706815F8" w:rsidR="00734043" w:rsidRPr="00472674" w:rsidRDefault="00734043" w:rsidP="001C4685">
            <w:pPr>
              <w:pStyle w:val="TAL"/>
              <w:rPr>
                <w:ins w:id="340" w:author="Paul Russell (Charter) 2" w:date="2022-08-05T14:45:00Z"/>
              </w:rPr>
            </w:pPr>
            <w:ins w:id="341" w:author="Paul Russell (Charter) 2" w:date="2022-08-08T13:23:00Z">
              <w:r w:rsidRPr="00472674">
                <w:rPr>
                  <w:rFonts w:eastAsiaTheme="minorEastAsia"/>
                  <w:szCs w:val="18"/>
                  <w:lang w:eastAsia="zh-CN"/>
                </w:rPr>
                <w:t>Either</w:t>
              </w:r>
            </w:ins>
            <w:ins w:id="342" w:author="Paul Russell (Charter) 2" w:date="2022-08-08T13:26:00Z">
              <w:r w:rsidRPr="00472674">
                <w:rPr>
                  <w:rFonts w:eastAsiaTheme="minorEastAsia"/>
                  <w:szCs w:val="18"/>
                  <w:lang w:eastAsia="zh-CN"/>
                </w:rPr>
                <w:t xml:space="preserve"> </w:t>
              </w:r>
              <w:r w:rsidRPr="00472674">
                <w:rPr>
                  <w:rFonts w:eastAsiaTheme="minorEastAsia"/>
                  <w:color w:val="FF0000"/>
                  <w:szCs w:val="18"/>
                  <w:lang w:eastAsia="zh-CN"/>
                  <w:rPrChange w:id="343" w:author="Paul Russell (Charter) 2" w:date="2022-08-08T16:19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>(Editor’s Note)</w:t>
              </w:r>
            </w:ins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4" w:author="Paul Russell (Charter) 2" w:date="2022-08-08T18:39:00Z">
              <w:tcPr>
                <w:tcW w:w="4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DBCCC1" w14:textId="77777777" w:rsidR="00734043" w:rsidRPr="00472674" w:rsidRDefault="00734043" w:rsidP="001C4685">
            <w:pPr>
              <w:pStyle w:val="TAL"/>
              <w:rPr>
                <w:ins w:id="345" w:author="Paul Russell (Charter) 2" w:date="2022-08-08T16:14:00Z"/>
                <w:rFonts w:eastAsiaTheme="minorEastAsia"/>
                <w:szCs w:val="18"/>
                <w:lang w:eastAsia="zh-CN"/>
              </w:rPr>
            </w:pPr>
            <w:ins w:id="346" w:author="Paul Russell (Charter) 2" w:date="2022-08-08T16:14:00Z">
              <w:r w:rsidRPr="00472674">
                <w:rPr>
                  <w:rFonts w:eastAsiaTheme="minorEastAsia"/>
                  <w:szCs w:val="18"/>
                  <w:lang w:eastAsia="zh-CN"/>
                </w:rPr>
                <w:t>Yes</w:t>
              </w:r>
            </w:ins>
          </w:p>
          <w:p w14:paraId="04CBA546" w14:textId="77777777" w:rsidR="00734043" w:rsidRPr="00472674" w:rsidRDefault="00734043" w:rsidP="001C4685">
            <w:pPr>
              <w:pStyle w:val="TAL"/>
              <w:rPr>
                <w:ins w:id="347" w:author="Paul Russell (Charter) 2" w:date="2022-08-08T16:15:00Z"/>
              </w:rPr>
            </w:pPr>
            <w:ins w:id="348" w:author="Paul Russell (Charter) 2" w:date="2022-08-08T16:14:00Z">
              <w:r w:rsidRPr="00472674">
                <w:t>(</w:t>
              </w:r>
            </w:ins>
            <w:ins w:id="349" w:author="Paul Russell (Charter) 2" w:date="2022-08-08T16:15:00Z">
              <w:r w:rsidRPr="00472674">
                <w:t>5GSM)</w:t>
              </w:r>
            </w:ins>
          </w:p>
          <w:p w14:paraId="396C5B3D" w14:textId="2F874591" w:rsidR="00734043" w:rsidRPr="00472674" w:rsidRDefault="00734043" w:rsidP="001C4685">
            <w:pPr>
              <w:pStyle w:val="TAL"/>
              <w:rPr>
                <w:ins w:id="350" w:author="Paul Russell (Charter) 2" w:date="2022-08-05T14:45:00Z"/>
              </w:rPr>
            </w:pPr>
            <w:ins w:id="351" w:author="Paul Russell (Charter) 2" w:date="2022-08-08T16:15:00Z">
              <w:r w:rsidRPr="00472674">
                <w:rPr>
                  <w:color w:val="FF0000"/>
                  <w:rPrChange w:id="352" w:author="Paul Russell (Charter) 2" w:date="2022-08-08T16:19:00Z">
                    <w:rPr/>
                  </w:rPrChange>
                </w:rPr>
                <w:t>(Editor’s Note)</w:t>
              </w:r>
            </w:ins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3" w:author="Paul Russell (Charter) 2" w:date="2022-08-08T18:3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F5182B" w14:textId="3C7B9CEE" w:rsidR="00734043" w:rsidRPr="00472674" w:rsidRDefault="00734043" w:rsidP="001C4685">
            <w:pPr>
              <w:pStyle w:val="TAL"/>
              <w:rPr>
                <w:ins w:id="354" w:author="Paul Russell (Charter) 2" w:date="2022-08-05T14:45:00Z"/>
                <w:lang w:eastAsia="zh-CN"/>
              </w:rPr>
            </w:pPr>
            <w:ins w:id="355" w:author="Paul Russell (Charter) 2" w:date="2022-08-08T16:38:00Z">
              <w:r>
                <w:rPr>
                  <w:rFonts w:eastAsiaTheme="minor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Paul Russell (Charter) 2" w:date="2022-08-08T18:39:00Z">
              <w:tcPr>
                <w:tcW w:w="46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B971C" w14:textId="4A67F863" w:rsidR="00734043" w:rsidRPr="00472674" w:rsidRDefault="00734043" w:rsidP="001C4685">
            <w:pPr>
              <w:pStyle w:val="TAL"/>
              <w:rPr>
                <w:ins w:id="357" w:author="Paul Russell (Charter) 2" w:date="2022-08-08T13:46:00Z"/>
                <w:rFonts w:eastAsiaTheme="minorEastAsia"/>
                <w:szCs w:val="18"/>
                <w:lang w:eastAsia="zh-CN"/>
              </w:rPr>
            </w:pPr>
            <w:ins w:id="358" w:author="Paul Russell (Charter) 2" w:date="2022-08-08T17:03:00Z">
              <w:r>
                <w:rPr>
                  <w:rFonts w:eastAsiaTheme="minorEastAsia"/>
                  <w:szCs w:val="18"/>
                  <w:lang w:eastAsia="zh-CN"/>
                </w:rPr>
                <w:t>No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Paul Russell (Charter) 2" w:date="2022-08-08T18:39:00Z">
              <w:tcPr>
                <w:tcW w:w="6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4E671" w14:textId="4FEC1F98" w:rsidR="00734043" w:rsidRPr="00472674" w:rsidRDefault="00734043" w:rsidP="001C4685">
            <w:pPr>
              <w:pStyle w:val="TAL"/>
              <w:rPr>
                <w:ins w:id="360" w:author="Paul Russell (Charter) 2" w:date="2022-08-05T14:47:00Z"/>
              </w:rPr>
            </w:pPr>
            <w:ins w:id="361" w:author="Paul Russell (Charter) 2" w:date="2022-08-08T17:17:00Z">
              <w:r>
                <w:rPr>
                  <w:rFonts w:eastAsiaTheme="minor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2" w:author="Paul Russell (Charter) 2" w:date="2022-08-08T18:39:00Z">
              <w:tcPr>
                <w:tcW w:w="6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ACD767" w14:textId="05F7DBE7" w:rsidR="00734043" w:rsidRPr="00472674" w:rsidRDefault="00734043" w:rsidP="001C4685">
            <w:pPr>
              <w:pStyle w:val="TAL"/>
              <w:rPr>
                <w:ins w:id="363" w:author="Paul Russell (Charter) 2" w:date="2022-08-05T14:45:00Z"/>
              </w:rPr>
            </w:pPr>
            <w:ins w:id="364" w:author="Paul Russell (Charter) 2" w:date="2022-08-05T14:48:00Z">
              <w:r w:rsidRPr="00472674">
                <w:rPr>
                  <w:rFonts w:eastAsiaTheme="minorEastAsia"/>
                  <w:szCs w:val="18"/>
                  <w:lang w:eastAsia="zh-CN"/>
                </w:rPr>
                <w:t>No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Paul Russell (Charter) 2" w:date="2022-08-08T18:39:00Z">
              <w:tcPr>
                <w:tcW w:w="3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DECB5B" w14:textId="3787D24C" w:rsidR="00734043" w:rsidRPr="00472674" w:rsidRDefault="00734043" w:rsidP="001C4685">
            <w:pPr>
              <w:pStyle w:val="TAL"/>
              <w:rPr>
                <w:ins w:id="366" w:author="Paul Russell (Charter) 2" w:date="2022-08-08T17:43:00Z"/>
                <w:rFonts w:eastAsiaTheme="minorEastAsia"/>
                <w:szCs w:val="18"/>
                <w:lang w:eastAsia="zh-CN"/>
              </w:rPr>
            </w:pPr>
            <w:ins w:id="367" w:author="Paul Russell (Charter) 2" w:date="2022-08-08T17:45:00Z">
              <w:r>
                <w:rPr>
                  <w:rFonts w:eastAsiaTheme="minorEastAsia"/>
                  <w:szCs w:val="18"/>
                  <w:lang w:eastAsia="zh-CN"/>
                </w:rPr>
                <w:t>4</w:t>
              </w:r>
            </w:ins>
          </w:p>
        </w:tc>
      </w:tr>
      <w:tr w:rsidR="002F5983" w:rsidRPr="000F1415" w14:paraId="0A31B161" w14:textId="112C2054" w:rsidTr="002F5983">
        <w:trPr>
          <w:cantSplit/>
          <w:jc w:val="center"/>
          <w:ins w:id="368" w:author="Paul Russell (Charter) 2" w:date="2022-08-05T14:45:00Z"/>
          <w:trPrChange w:id="369" w:author="Paul Russell (Charter) 2" w:date="2022-08-08T18:39:00Z">
            <w:trPr>
              <w:cantSplit/>
              <w:jc w:val="center"/>
            </w:trPr>
          </w:trPrChange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0" w:author="Paul Russell (Charter) 2" w:date="2022-08-08T18:39:00Z">
              <w:tcPr>
                <w:tcW w:w="10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892AD0" w14:textId="10BBE5DE" w:rsidR="00734043" w:rsidRPr="00472674" w:rsidRDefault="00734043" w:rsidP="001C4685">
            <w:pPr>
              <w:pStyle w:val="TAL"/>
              <w:rPr>
                <w:ins w:id="371" w:author="Paul Russell (Charter) 2" w:date="2022-08-05T14:45:00Z"/>
              </w:rPr>
            </w:pPr>
            <w:ins w:id="372" w:author="Paul Russell (Charter) 2" w:date="2022-08-05T14:48:00Z">
              <w:r w:rsidRPr="00472674">
                <w:rPr>
                  <w:rFonts w:eastAsiaTheme="minorEastAsia"/>
                  <w:szCs w:val="18"/>
                  <w:lang w:eastAsia="zh-CN"/>
                </w:rPr>
                <w:t>#5.6: Consolidated solution for traffic switching between two non-3GPP access paths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3" w:author="Paul Russell (Charter) 2" w:date="2022-08-08T18:39:00Z">
              <w:tcPr>
                <w:tcW w:w="6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83C45AE" w14:textId="5D24AB36" w:rsidR="00734043" w:rsidRPr="00472674" w:rsidRDefault="00734043" w:rsidP="001C4685">
            <w:pPr>
              <w:pStyle w:val="TAL"/>
              <w:rPr>
                <w:ins w:id="374" w:author="Paul Russell (Charter) 2" w:date="2022-08-05T14:45:00Z"/>
              </w:rPr>
            </w:pPr>
            <w:ins w:id="375" w:author="Paul Russell (Charter) 2" w:date="2022-08-08T13:23:00Z">
              <w:r w:rsidRPr="00472674">
                <w:rPr>
                  <w:rFonts w:eastAsiaTheme="minorEastAsia"/>
                  <w:szCs w:val="18"/>
                  <w:lang w:eastAsia="zh-CN"/>
                </w:rPr>
                <w:t>Either</w:t>
              </w:r>
            </w:ins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6" w:author="Paul Russell (Charter) 2" w:date="2022-08-08T18:39:00Z">
              <w:tcPr>
                <w:tcW w:w="4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D20487" w14:textId="77777777" w:rsidR="00734043" w:rsidRPr="00472674" w:rsidRDefault="00734043" w:rsidP="001C4685">
            <w:pPr>
              <w:pStyle w:val="TAL"/>
              <w:rPr>
                <w:ins w:id="377" w:author="Paul Russell (Charter) 2" w:date="2022-08-08T16:16:00Z"/>
                <w:rFonts w:eastAsiaTheme="minorEastAsia"/>
                <w:szCs w:val="18"/>
                <w:lang w:eastAsia="zh-CN"/>
              </w:rPr>
            </w:pPr>
            <w:ins w:id="378" w:author="Paul Russell (Charter) 2" w:date="2022-08-05T14:48:00Z">
              <w:r w:rsidRPr="00472674">
                <w:rPr>
                  <w:rFonts w:eastAsiaTheme="minorEastAsia"/>
                  <w:szCs w:val="18"/>
                  <w:lang w:eastAsia="zh-CN"/>
                  <w:rPrChange w:id="379" w:author="Paul Russell (Charter) 2" w:date="2022-08-08T16:19:00Z">
                    <w:rPr>
                      <w:rFonts w:eastAsiaTheme="minorEastAsia"/>
                      <w:szCs w:val="18"/>
                      <w:highlight w:val="yellow"/>
                      <w:lang w:eastAsia="zh-CN"/>
                    </w:rPr>
                  </w:rPrChange>
                </w:rPr>
                <w:t>Yes</w:t>
              </w:r>
            </w:ins>
          </w:p>
          <w:p w14:paraId="4B49EF10" w14:textId="52A950A4" w:rsidR="00734043" w:rsidRPr="00472674" w:rsidRDefault="00734043" w:rsidP="001C4685">
            <w:pPr>
              <w:pStyle w:val="TAL"/>
              <w:rPr>
                <w:ins w:id="380" w:author="Paul Russell (Charter) 2" w:date="2022-08-05T14:45:00Z"/>
              </w:rPr>
            </w:pPr>
            <w:ins w:id="381" w:author="Paul Russell (Charter) 2" w:date="2022-08-08T16:16:00Z">
              <w:r w:rsidRPr="00472674">
                <w:rPr>
                  <w:rFonts w:eastAsiaTheme="minorEastAsia"/>
                  <w:szCs w:val="18"/>
                </w:rPr>
                <w:t>(5G</w:t>
              </w:r>
            </w:ins>
            <w:ins w:id="382" w:author="Paul Russell (Charter) 2" w:date="2022-08-08T16:17:00Z">
              <w:r w:rsidRPr="00472674">
                <w:rPr>
                  <w:rFonts w:eastAsiaTheme="minorEastAsia"/>
                  <w:szCs w:val="18"/>
                </w:rPr>
                <w:t>S</w:t>
              </w:r>
            </w:ins>
            <w:ins w:id="383" w:author="Paul Russell (Charter) 2" w:date="2022-08-08T16:16:00Z">
              <w:r w:rsidRPr="00472674">
                <w:rPr>
                  <w:rFonts w:eastAsiaTheme="minorEastAsia"/>
                  <w:szCs w:val="18"/>
                </w:rPr>
                <w:t>M)</w:t>
              </w:r>
            </w:ins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4" w:author="Paul Russell (Charter) 2" w:date="2022-08-08T18:3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652442" w14:textId="3F152300" w:rsidR="00734043" w:rsidRPr="00472674" w:rsidRDefault="00734043" w:rsidP="001C4685">
            <w:pPr>
              <w:pStyle w:val="TAL"/>
              <w:rPr>
                <w:ins w:id="385" w:author="Paul Russell (Charter) 2" w:date="2022-08-05T14:45:00Z"/>
                <w:lang w:eastAsia="zh-CN"/>
              </w:rPr>
            </w:pPr>
            <w:ins w:id="386" w:author="Paul Russell (Charter) 2" w:date="2022-08-08T16:38:00Z">
              <w:r>
                <w:rPr>
                  <w:rFonts w:eastAsiaTheme="minor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Paul Russell (Charter) 2" w:date="2022-08-08T18:39:00Z">
              <w:tcPr>
                <w:tcW w:w="46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972BA0" w14:textId="1AC3A5A0" w:rsidR="00734043" w:rsidRPr="00472674" w:rsidRDefault="00734043" w:rsidP="001C4685">
            <w:pPr>
              <w:pStyle w:val="TAL"/>
              <w:rPr>
                <w:ins w:id="388" w:author="Paul Russell (Charter) 2" w:date="2022-08-08T13:46:00Z"/>
                <w:rFonts w:eastAsiaTheme="minorEastAsia"/>
                <w:szCs w:val="18"/>
                <w:lang w:eastAsia="zh-CN"/>
              </w:rPr>
            </w:pPr>
            <w:ins w:id="389" w:author="Paul Russell (Charter) 2" w:date="2022-08-08T17:03:00Z">
              <w:r>
                <w:rPr>
                  <w:rFonts w:eastAsiaTheme="minorEastAsia"/>
                  <w:szCs w:val="18"/>
                  <w:lang w:eastAsia="zh-CN"/>
                </w:rPr>
                <w:t>No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Paul Russell (Charter) 2" w:date="2022-08-08T18:39:00Z">
              <w:tcPr>
                <w:tcW w:w="6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1D608" w14:textId="3B17D616" w:rsidR="00734043" w:rsidRPr="00472674" w:rsidRDefault="00734043" w:rsidP="001C4685">
            <w:pPr>
              <w:pStyle w:val="TAL"/>
              <w:rPr>
                <w:ins w:id="391" w:author="Paul Russell (Charter) 2" w:date="2022-08-05T14:47:00Z"/>
              </w:rPr>
            </w:pPr>
            <w:ins w:id="392" w:author="Paul Russell (Charter) 2" w:date="2022-08-08T17:17:00Z">
              <w:r>
                <w:rPr>
                  <w:rFonts w:eastAsiaTheme="minor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3" w:author="Paul Russell (Charter) 2" w:date="2022-08-08T18:39:00Z">
              <w:tcPr>
                <w:tcW w:w="6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2CE3F3" w14:textId="22E3F2AE" w:rsidR="00734043" w:rsidRPr="00472674" w:rsidRDefault="00734043" w:rsidP="001C4685">
            <w:pPr>
              <w:pStyle w:val="TAL"/>
              <w:rPr>
                <w:ins w:id="394" w:author="Paul Russell (Charter) 2" w:date="2022-08-05T14:45:00Z"/>
              </w:rPr>
            </w:pPr>
            <w:ins w:id="395" w:author="Paul Russell (Charter) 2" w:date="2022-08-05T14:48:00Z">
              <w:r w:rsidRPr="00472674">
                <w:rPr>
                  <w:rFonts w:eastAsiaTheme="minorEastAsia"/>
                  <w:szCs w:val="18"/>
                  <w:lang w:eastAsia="zh-CN"/>
                </w:rPr>
                <w:t>No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Paul Russell (Charter) 2" w:date="2022-08-08T18:39:00Z">
              <w:tcPr>
                <w:tcW w:w="3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0E7D1" w14:textId="3B098D5A" w:rsidR="00734043" w:rsidRPr="00472674" w:rsidRDefault="00734043" w:rsidP="001C4685">
            <w:pPr>
              <w:pStyle w:val="TAL"/>
              <w:rPr>
                <w:ins w:id="397" w:author="Paul Russell (Charter) 2" w:date="2022-08-08T17:43:00Z"/>
                <w:rFonts w:eastAsiaTheme="minorEastAsia"/>
                <w:szCs w:val="18"/>
                <w:lang w:eastAsia="zh-CN"/>
              </w:rPr>
            </w:pPr>
            <w:ins w:id="398" w:author="Paul Russell (Charter) 2" w:date="2022-08-08T17:45:00Z">
              <w:r>
                <w:rPr>
                  <w:rFonts w:eastAsiaTheme="minorEastAsia"/>
                  <w:szCs w:val="18"/>
                  <w:lang w:eastAsia="zh-CN"/>
                </w:rPr>
                <w:t>1</w:t>
              </w:r>
            </w:ins>
          </w:p>
        </w:tc>
      </w:tr>
    </w:tbl>
    <w:p w14:paraId="54945CA1" w14:textId="77777777" w:rsidR="005F0FBE" w:rsidRPr="004C003E" w:rsidRDefault="005F0FBE" w:rsidP="005F0FBE">
      <w:pPr>
        <w:rPr>
          <w:ins w:id="399" w:author="Paul Russell (Charter) 2" w:date="2022-08-05T10:17:00Z"/>
          <w:rFonts w:eastAsiaTheme="minorEastAsia"/>
          <w:lang w:eastAsia="zh-CN"/>
        </w:rPr>
      </w:pPr>
    </w:p>
    <w:p w14:paraId="5AB264D4" w14:textId="6696C65F" w:rsidR="005F0FBE" w:rsidRDefault="005F0FBE" w:rsidP="005F0FBE">
      <w:pPr>
        <w:pStyle w:val="TH"/>
        <w:rPr>
          <w:ins w:id="400" w:author="Paul Russell (Charter) 2" w:date="2022-08-05T14:50:00Z"/>
          <w:sz w:val="20"/>
          <w:szCs w:val="20"/>
        </w:rPr>
      </w:pPr>
      <w:ins w:id="401" w:author="Paul Russell (Charter) 2" w:date="2022-08-05T10:17:00Z">
        <w:r w:rsidRPr="007B1E81">
          <w:rPr>
            <w:sz w:val="20"/>
            <w:szCs w:val="20"/>
          </w:rPr>
          <w:lastRenderedPageBreak/>
          <w:t>Table 7.x-</w:t>
        </w:r>
      </w:ins>
      <w:ins w:id="402" w:author="Paul Russell (Charter) 2" w:date="2022-08-08T18:26:00Z">
        <w:r w:rsidR="001154DB">
          <w:rPr>
            <w:sz w:val="20"/>
            <w:szCs w:val="20"/>
          </w:rPr>
          <w:t>2</w:t>
        </w:r>
      </w:ins>
      <w:ins w:id="403" w:author="Paul Russell (Charter) 2" w:date="2022-08-05T10:17:00Z">
        <w:r w:rsidRPr="007B1E81">
          <w:rPr>
            <w:sz w:val="20"/>
            <w:szCs w:val="20"/>
          </w:rPr>
          <w:t>: Comparison of Solutions to Impacts on existing Nodes and Functionality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5"/>
        <w:gridCol w:w="971"/>
        <w:gridCol w:w="1259"/>
        <w:gridCol w:w="1080"/>
        <w:gridCol w:w="1080"/>
        <w:gridCol w:w="1893"/>
        <w:tblGridChange w:id="404">
          <w:tblGrid>
            <w:gridCol w:w="3345"/>
            <w:gridCol w:w="971"/>
            <w:gridCol w:w="899"/>
            <w:gridCol w:w="1080"/>
            <w:gridCol w:w="1891"/>
            <w:gridCol w:w="275"/>
            <w:gridCol w:w="1167"/>
          </w:tblGrid>
        </w:tblGridChange>
      </w:tblGrid>
      <w:tr w:rsidR="0073332F" w:rsidRPr="0073332F" w14:paraId="76D58B56" w14:textId="77777777" w:rsidTr="00533D8C">
        <w:trPr>
          <w:cantSplit/>
          <w:trHeight w:val="65"/>
          <w:jc w:val="center"/>
          <w:ins w:id="405" w:author="Paul Russell (Charter) 2" w:date="2022-08-05T14:50:00Z"/>
        </w:trPr>
        <w:tc>
          <w:tcPr>
            <w:tcW w:w="1737" w:type="pct"/>
            <w:vMerge w:val="restart"/>
            <w:shd w:val="clear" w:color="auto" w:fill="F2F2F2"/>
            <w:vAlign w:val="center"/>
          </w:tcPr>
          <w:p w14:paraId="505DC4E6" w14:textId="77777777" w:rsidR="0073332F" w:rsidRPr="000F1415" w:rsidRDefault="0073332F" w:rsidP="0073332F">
            <w:pPr>
              <w:pStyle w:val="TAH"/>
              <w:rPr>
                <w:ins w:id="406" w:author="Paul Russell (Charter) 2" w:date="2022-08-05T14:50:00Z"/>
              </w:rPr>
            </w:pPr>
            <w:ins w:id="407" w:author="Paul Russell (Charter) 2" w:date="2022-08-05T14:50:00Z">
              <w:r w:rsidRPr="00DE62A3">
                <w:rPr>
                  <w:rFonts w:eastAsiaTheme="minorEastAsia"/>
                  <w:szCs w:val="18"/>
                  <w:lang w:eastAsia="zh-CN"/>
                </w:rPr>
                <w:t xml:space="preserve">Solution </w:t>
              </w:r>
              <w:r w:rsidRPr="001E7C03">
                <w:rPr>
                  <w:rFonts w:eastAsiaTheme="minorEastAsia"/>
                  <w:szCs w:val="18"/>
                  <w:lang w:eastAsia="zh-CN"/>
                </w:rPr>
                <w:t># &amp; Title</w:t>
              </w:r>
            </w:ins>
          </w:p>
        </w:tc>
        <w:tc>
          <w:tcPr>
            <w:tcW w:w="3263" w:type="pct"/>
            <w:gridSpan w:val="5"/>
            <w:shd w:val="clear" w:color="auto" w:fill="F2F2F2"/>
            <w:vAlign w:val="center"/>
          </w:tcPr>
          <w:p w14:paraId="49B66F38" w14:textId="0EBCD711" w:rsidR="0073332F" w:rsidRPr="0073332F" w:rsidRDefault="0073332F" w:rsidP="0073332F">
            <w:pPr>
              <w:pStyle w:val="TAH"/>
              <w:rPr>
                <w:ins w:id="408" w:author="Paul Russell (Charter) 2" w:date="2022-08-05T14:50:00Z"/>
                <w:color w:val="000000" w:themeColor="text1"/>
                <w:rPrChange w:id="409" w:author="Paul Russell (Charter) 2" w:date="2022-08-05T14:53:00Z">
                  <w:rPr>
                    <w:ins w:id="410" w:author="Paul Russell (Charter) 2" w:date="2022-08-05T14:50:00Z"/>
                  </w:rPr>
                </w:rPrChange>
              </w:rPr>
            </w:pPr>
            <w:ins w:id="411" w:author="Paul Russell (Charter) 2" w:date="2022-08-05T14:53:00Z">
              <w:r w:rsidRPr="0073332F">
                <w:rPr>
                  <w:rFonts w:eastAsiaTheme="minorEastAsia"/>
                  <w:color w:val="000000" w:themeColor="text1"/>
                  <w:szCs w:val="18"/>
                  <w:lang w:eastAsia="zh-CN"/>
                  <w:rPrChange w:id="412" w:author="Paul Russell (Charter) 2" w:date="2022-08-05T14:53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>Impacts on Existing Nodes &amp; Functionality</w:t>
              </w:r>
            </w:ins>
          </w:p>
        </w:tc>
      </w:tr>
      <w:tr w:rsidR="00533D8C" w:rsidRPr="0073332F" w14:paraId="282EF31A" w14:textId="77777777" w:rsidTr="00533D8C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13" w:author="Paul Russell (Charter) 2" w:date="2022-08-08T17:5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trHeight w:val="64"/>
          <w:jc w:val="center"/>
          <w:ins w:id="414" w:author="Paul Russell (Charter) 2" w:date="2022-08-05T14:50:00Z"/>
          <w:trPrChange w:id="415" w:author="Paul Russell (Charter) 2" w:date="2022-08-08T17:53:00Z">
            <w:trPr>
              <w:cantSplit/>
              <w:trHeight w:val="64"/>
              <w:jc w:val="center"/>
            </w:trPr>
          </w:trPrChange>
        </w:trPr>
        <w:tc>
          <w:tcPr>
            <w:tcW w:w="1737" w:type="pct"/>
            <w:vMerge/>
            <w:shd w:val="clear" w:color="auto" w:fill="F2F2F2"/>
            <w:vAlign w:val="center"/>
            <w:tcPrChange w:id="416" w:author="Paul Russell (Charter) 2" w:date="2022-08-08T17:53:00Z">
              <w:tcPr>
                <w:tcW w:w="1737" w:type="pct"/>
                <w:vMerge/>
                <w:shd w:val="clear" w:color="auto" w:fill="F2F2F2"/>
                <w:vAlign w:val="center"/>
              </w:tcPr>
            </w:tcPrChange>
          </w:tcPr>
          <w:p w14:paraId="5D075A78" w14:textId="77777777" w:rsidR="0073332F" w:rsidRPr="00DE62A3" w:rsidRDefault="0073332F" w:rsidP="0073332F">
            <w:pPr>
              <w:pStyle w:val="TAH"/>
              <w:rPr>
                <w:ins w:id="417" w:author="Paul Russell (Charter) 2" w:date="2022-08-05T14:50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504" w:type="pct"/>
            <w:shd w:val="clear" w:color="auto" w:fill="F2F2F2"/>
            <w:vAlign w:val="center"/>
            <w:tcPrChange w:id="418" w:author="Paul Russell (Charter) 2" w:date="2022-08-08T17:53:00Z">
              <w:tcPr>
                <w:tcW w:w="504" w:type="pct"/>
                <w:shd w:val="clear" w:color="auto" w:fill="F2F2F2"/>
                <w:vAlign w:val="center"/>
              </w:tcPr>
            </w:tcPrChange>
          </w:tcPr>
          <w:p w14:paraId="0F27839A" w14:textId="2B593C5E" w:rsidR="0073332F" w:rsidRPr="0073332F" w:rsidRDefault="0073332F" w:rsidP="0073332F">
            <w:pPr>
              <w:pStyle w:val="TAH"/>
              <w:rPr>
                <w:ins w:id="419" w:author="Paul Russell (Charter) 2" w:date="2022-08-05T14:50:00Z"/>
                <w:color w:val="000000" w:themeColor="text1"/>
                <w:rPrChange w:id="420" w:author="Paul Russell (Charter) 2" w:date="2022-08-05T14:53:00Z">
                  <w:rPr>
                    <w:ins w:id="421" w:author="Paul Russell (Charter) 2" w:date="2022-08-05T14:50:00Z"/>
                  </w:rPr>
                </w:rPrChange>
              </w:rPr>
            </w:pPr>
            <w:ins w:id="422" w:author="Paul Russell (Charter) 2" w:date="2022-08-05T14:53:00Z">
              <w:r w:rsidRPr="0073332F">
                <w:rPr>
                  <w:rFonts w:eastAsiaTheme="minorEastAsia"/>
                  <w:bCs/>
                  <w:color w:val="000000" w:themeColor="text1"/>
                  <w:szCs w:val="18"/>
                  <w:lang w:eastAsia="zh-CN"/>
                  <w:rPrChange w:id="423" w:author="Paul Russell (Charter) 2" w:date="2022-08-05T14:53:00Z">
                    <w:rPr>
                      <w:rFonts w:eastAsiaTheme="minorEastAsia"/>
                      <w:bCs/>
                      <w:color w:val="FFFFFF" w:themeColor="background1"/>
                      <w:szCs w:val="18"/>
                      <w:lang w:eastAsia="zh-CN"/>
                    </w:rPr>
                  </w:rPrChange>
                </w:rPr>
                <w:t>UE</w:t>
              </w:r>
            </w:ins>
          </w:p>
        </w:tc>
        <w:tc>
          <w:tcPr>
            <w:tcW w:w="654" w:type="pct"/>
            <w:shd w:val="clear" w:color="auto" w:fill="F2F2F2"/>
            <w:vAlign w:val="center"/>
            <w:tcPrChange w:id="424" w:author="Paul Russell (Charter) 2" w:date="2022-08-08T17:53:00Z">
              <w:tcPr>
                <w:tcW w:w="467" w:type="pct"/>
                <w:shd w:val="clear" w:color="auto" w:fill="F2F2F2"/>
                <w:vAlign w:val="center"/>
              </w:tcPr>
            </w:tcPrChange>
          </w:tcPr>
          <w:p w14:paraId="79F0593F" w14:textId="143452FB" w:rsidR="0073332F" w:rsidRPr="0073332F" w:rsidRDefault="0073332F" w:rsidP="0073332F">
            <w:pPr>
              <w:pStyle w:val="TAH"/>
              <w:rPr>
                <w:ins w:id="425" w:author="Paul Russell (Charter) 2" w:date="2022-08-05T14:50:00Z"/>
                <w:color w:val="000000" w:themeColor="text1"/>
                <w:rPrChange w:id="426" w:author="Paul Russell (Charter) 2" w:date="2022-08-05T14:53:00Z">
                  <w:rPr>
                    <w:ins w:id="427" w:author="Paul Russell (Charter) 2" w:date="2022-08-05T14:50:00Z"/>
                  </w:rPr>
                </w:rPrChange>
              </w:rPr>
            </w:pPr>
            <w:ins w:id="428" w:author="Paul Russell (Charter) 2" w:date="2022-08-05T14:53:00Z">
              <w:r>
                <w:rPr>
                  <w:rFonts w:eastAsiaTheme="minorEastAsia"/>
                  <w:bCs/>
                  <w:color w:val="000000" w:themeColor="text1"/>
                  <w:szCs w:val="18"/>
                  <w:lang w:eastAsia="zh-CN"/>
                </w:rPr>
                <w:t>AMF</w:t>
              </w:r>
            </w:ins>
          </w:p>
        </w:tc>
        <w:tc>
          <w:tcPr>
            <w:tcW w:w="561" w:type="pct"/>
            <w:shd w:val="clear" w:color="auto" w:fill="F2F2F2"/>
            <w:vAlign w:val="center"/>
            <w:tcPrChange w:id="429" w:author="Paul Russell (Charter) 2" w:date="2022-08-08T17:53:00Z">
              <w:tcPr>
                <w:tcW w:w="561" w:type="pct"/>
                <w:shd w:val="clear" w:color="auto" w:fill="F2F2F2"/>
                <w:vAlign w:val="center"/>
              </w:tcPr>
            </w:tcPrChange>
          </w:tcPr>
          <w:p w14:paraId="149CCFD5" w14:textId="7F14D816" w:rsidR="0073332F" w:rsidRPr="0073332F" w:rsidRDefault="0073332F" w:rsidP="0073332F">
            <w:pPr>
              <w:pStyle w:val="TAH"/>
              <w:rPr>
                <w:ins w:id="430" w:author="Paul Russell (Charter) 2" w:date="2022-08-05T14:50:00Z"/>
                <w:color w:val="000000" w:themeColor="text1"/>
                <w:rPrChange w:id="431" w:author="Paul Russell (Charter) 2" w:date="2022-08-05T14:53:00Z">
                  <w:rPr>
                    <w:ins w:id="432" w:author="Paul Russell (Charter) 2" w:date="2022-08-05T14:50:00Z"/>
                  </w:rPr>
                </w:rPrChange>
              </w:rPr>
            </w:pPr>
            <w:ins w:id="433" w:author="Paul Russell (Charter) 2" w:date="2022-08-05T14:53:00Z">
              <w:r>
                <w:rPr>
                  <w:rFonts w:eastAsiaTheme="minorEastAsia"/>
                  <w:bCs/>
                  <w:color w:val="000000" w:themeColor="text1"/>
                  <w:szCs w:val="18"/>
                  <w:lang w:eastAsia="zh-CN"/>
                </w:rPr>
                <w:t>SMF</w:t>
              </w:r>
            </w:ins>
          </w:p>
        </w:tc>
        <w:tc>
          <w:tcPr>
            <w:tcW w:w="561" w:type="pct"/>
            <w:shd w:val="clear" w:color="auto" w:fill="F2F2F2"/>
            <w:vAlign w:val="center"/>
            <w:tcPrChange w:id="434" w:author="Paul Russell (Charter) 2" w:date="2022-08-08T17:53:00Z">
              <w:tcPr>
                <w:tcW w:w="982" w:type="pct"/>
                <w:shd w:val="clear" w:color="auto" w:fill="F2F2F2"/>
                <w:vAlign w:val="center"/>
              </w:tcPr>
            </w:tcPrChange>
          </w:tcPr>
          <w:p w14:paraId="5EDDE14A" w14:textId="4FAB4D41" w:rsidR="0073332F" w:rsidRPr="0073332F" w:rsidRDefault="0073332F" w:rsidP="0073332F">
            <w:pPr>
              <w:pStyle w:val="TAH"/>
              <w:rPr>
                <w:ins w:id="435" w:author="Paul Russell (Charter) 2" w:date="2022-08-05T14:50:00Z"/>
                <w:color w:val="000000" w:themeColor="text1"/>
                <w:rPrChange w:id="436" w:author="Paul Russell (Charter) 2" w:date="2022-08-05T14:53:00Z">
                  <w:rPr>
                    <w:ins w:id="437" w:author="Paul Russell (Charter) 2" w:date="2022-08-05T14:50:00Z"/>
                  </w:rPr>
                </w:rPrChange>
              </w:rPr>
            </w:pPr>
            <w:ins w:id="438" w:author="Paul Russell (Charter) 2" w:date="2022-08-05T14:53:00Z">
              <w:r>
                <w:rPr>
                  <w:rFonts w:eastAsiaTheme="minorEastAsia"/>
                  <w:bCs/>
                  <w:color w:val="000000" w:themeColor="text1"/>
                  <w:szCs w:val="18"/>
                  <w:lang w:eastAsia="zh-CN"/>
                </w:rPr>
                <w:t>UPF</w:t>
              </w:r>
            </w:ins>
          </w:p>
        </w:tc>
        <w:tc>
          <w:tcPr>
            <w:tcW w:w="983" w:type="pct"/>
            <w:shd w:val="clear" w:color="auto" w:fill="F2F2F2"/>
            <w:vAlign w:val="center"/>
            <w:tcPrChange w:id="439" w:author="Paul Russell (Charter) 2" w:date="2022-08-08T17:53:00Z">
              <w:tcPr>
                <w:tcW w:w="749" w:type="pct"/>
                <w:gridSpan w:val="2"/>
                <w:shd w:val="clear" w:color="auto" w:fill="F2F2F2"/>
                <w:vAlign w:val="center"/>
              </w:tcPr>
            </w:tcPrChange>
          </w:tcPr>
          <w:p w14:paraId="7E268E53" w14:textId="15F97D68" w:rsidR="0073332F" w:rsidRPr="0073332F" w:rsidRDefault="0073332F" w:rsidP="0073332F">
            <w:pPr>
              <w:pStyle w:val="TAH"/>
              <w:rPr>
                <w:ins w:id="440" w:author="Paul Russell (Charter) 2" w:date="2022-08-05T14:50:00Z"/>
                <w:color w:val="000000" w:themeColor="text1"/>
                <w:rPrChange w:id="441" w:author="Paul Russell (Charter) 2" w:date="2022-08-05T14:53:00Z">
                  <w:rPr>
                    <w:ins w:id="442" w:author="Paul Russell (Charter) 2" w:date="2022-08-05T14:50:00Z"/>
                  </w:rPr>
                </w:rPrChange>
              </w:rPr>
            </w:pPr>
            <w:ins w:id="443" w:author="Paul Russell (Charter) 2" w:date="2022-08-05T14:54:00Z">
              <w:r>
                <w:rPr>
                  <w:rFonts w:eastAsiaTheme="minorEastAsia"/>
                  <w:bCs/>
                  <w:color w:val="000000" w:themeColor="text1"/>
                  <w:szCs w:val="18"/>
                  <w:lang w:eastAsia="zh-CN"/>
                </w:rPr>
                <w:t>UDM</w:t>
              </w:r>
            </w:ins>
          </w:p>
        </w:tc>
      </w:tr>
      <w:tr w:rsidR="00533D8C" w:rsidRPr="000F1415" w14:paraId="4AE90ED5" w14:textId="77777777" w:rsidTr="00533D8C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44" w:author="Paul Russell (Charter) 2" w:date="2022-08-08T17:5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jc w:val="center"/>
          <w:ins w:id="445" w:author="Paul Russell (Charter) 2" w:date="2022-08-05T14:50:00Z"/>
          <w:trPrChange w:id="446" w:author="Paul Russell (Charter) 2" w:date="2022-08-08T17:53:00Z">
            <w:trPr>
              <w:cantSplit/>
              <w:jc w:val="center"/>
            </w:trPr>
          </w:trPrChange>
        </w:trPr>
        <w:tc>
          <w:tcPr>
            <w:tcW w:w="1737" w:type="pct"/>
            <w:shd w:val="clear" w:color="auto" w:fill="auto"/>
            <w:tcPrChange w:id="447" w:author="Paul Russell (Charter) 2" w:date="2022-08-08T17:53:00Z">
              <w:tcPr>
                <w:tcW w:w="1737" w:type="pct"/>
                <w:shd w:val="clear" w:color="auto" w:fill="auto"/>
              </w:tcPr>
            </w:tcPrChange>
          </w:tcPr>
          <w:p w14:paraId="794F53D5" w14:textId="77777777" w:rsidR="00533D8C" w:rsidRPr="00632F84" w:rsidDel="000346FC" w:rsidRDefault="00533D8C" w:rsidP="00533D8C">
            <w:pPr>
              <w:pStyle w:val="TAL"/>
              <w:rPr>
                <w:ins w:id="448" w:author="Paul Russell (Charter) 2" w:date="2022-08-05T14:50:00Z"/>
                <w:rFonts w:cs="Arial"/>
                <w:szCs w:val="18"/>
              </w:rPr>
            </w:pPr>
            <w:ins w:id="449" w:author="Paul Russell (Charter) 2" w:date="2022-08-05T14:50:00Z">
              <w:r w:rsidRPr="00632F84">
                <w:rPr>
                  <w:rFonts w:eastAsiaTheme="minorEastAsia" w:cs="Arial"/>
                  <w:szCs w:val="18"/>
                  <w:lang w:eastAsia="zh-CN"/>
                </w:rPr>
                <w:t>#5.1: Support traffic switching between two non-3GPP paths</w:t>
              </w:r>
            </w:ins>
          </w:p>
        </w:tc>
        <w:tc>
          <w:tcPr>
            <w:tcW w:w="504" w:type="pct"/>
            <w:shd w:val="clear" w:color="auto" w:fill="auto"/>
            <w:tcPrChange w:id="450" w:author="Paul Russell (Charter) 2" w:date="2022-08-08T17:53:00Z">
              <w:tcPr>
                <w:tcW w:w="504" w:type="pct"/>
                <w:shd w:val="clear" w:color="auto" w:fill="auto"/>
              </w:tcPr>
            </w:tcPrChange>
          </w:tcPr>
          <w:p w14:paraId="734FFA4D" w14:textId="429939CC" w:rsidR="00533D8C" w:rsidRPr="00632F84" w:rsidDel="000346FC" w:rsidRDefault="00533D8C">
            <w:pPr>
              <w:pStyle w:val="TAL"/>
              <w:jc w:val="center"/>
              <w:rPr>
                <w:ins w:id="451" w:author="Paul Russell (Charter) 2" w:date="2022-08-05T14:50:00Z"/>
                <w:rFonts w:cs="Arial"/>
                <w:szCs w:val="18"/>
              </w:rPr>
              <w:pPrChange w:id="452" w:author="Paul Russell (Charter) 2" w:date="2022-08-05T14:54:00Z">
                <w:pPr>
                  <w:pStyle w:val="TAL"/>
                </w:pPr>
              </w:pPrChange>
            </w:pPr>
            <w:ins w:id="453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54" w:type="pct"/>
            <w:shd w:val="clear" w:color="auto" w:fill="auto"/>
            <w:tcPrChange w:id="454" w:author="Paul Russell (Charter) 2" w:date="2022-08-08T17:53:00Z">
              <w:tcPr>
                <w:tcW w:w="467" w:type="pct"/>
                <w:shd w:val="clear" w:color="auto" w:fill="auto"/>
              </w:tcPr>
            </w:tcPrChange>
          </w:tcPr>
          <w:p w14:paraId="5E4259C7" w14:textId="1ED199A1" w:rsidR="00533D8C" w:rsidRPr="00632F84" w:rsidDel="000346FC" w:rsidRDefault="00533D8C">
            <w:pPr>
              <w:pStyle w:val="TAL"/>
              <w:jc w:val="center"/>
              <w:rPr>
                <w:ins w:id="455" w:author="Paul Russell (Charter) 2" w:date="2022-08-05T14:50:00Z"/>
                <w:rFonts w:cs="Arial"/>
                <w:szCs w:val="18"/>
              </w:rPr>
              <w:pPrChange w:id="456" w:author="Paul Russell (Charter) 2" w:date="2022-08-05T14:54:00Z">
                <w:pPr>
                  <w:pStyle w:val="TAL"/>
                </w:pPr>
              </w:pPrChange>
            </w:pPr>
            <w:ins w:id="457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61" w:type="pct"/>
            <w:shd w:val="clear" w:color="auto" w:fill="auto"/>
            <w:tcPrChange w:id="458" w:author="Paul Russell (Charter) 2" w:date="2022-08-08T17:53:00Z">
              <w:tcPr>
                <w:tcW w:w="561" w:type="pct"/>
                <w:shd w:val="clear" w:color="auto" w:fill="auto"/>
              </w:tcPr>
            </w:tcPrChange>
          </w:tcPr>
          <w:p w14:paraId="327B003C" w14:textId="30DB56B2" w:rsidR="00533D8C" w:rsidRPr="00632F84" w:rsidDel="000346FC" w:rsidRDefault="00533D8C">
            <w:pPr>
              <w:pStyle w:val="TAL"/>
              <w:jc w:val="center"/>
              <w:rPr>
                <w:ins w:id="459" w:author="Paul Russell (Charter) 2" w:date="2022-08-05T14:50:00Z"/>
                <w:rFonts w:cs="Arial"/>
                <w:szCs w:val="18"/>
                <w:lang w:eastAsia="zh-CN"/>
              </w:rPr>
              <w:pPrChange w:id="460" w:author="Paul Russell (Charter) 2" w:date="2022-08-05T14:54:00Z">
                <w:pPr>
                  <w:pStyle w:val="TAL"/>
                </w:pPr>
              </w:pPrChange>
            </w:pPr>
            <w:ins w:id="461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61" w:type="pct"/>
            <w:tcPrChange w:id="462" w:author="Paul Russell (Charter) 2" w:date="2022-08-08T17:53:00Z">
              <w:tcPr>
                <w:tcW w:w="1125" w:type="pct"/>
                <w:gridSpan w:val="2"/>
              </w:tcPr>
            </w:tcPrChange>
          </w:tcPr>
          <w:p w14:paraId="33C4C894" w14:textId="5859F0C9" w:rsidR="00533D8C" w:rsidRPr="00632F84" w:rsidDel="000346FC" w:rsidRDefault="00533D8C">
            <w:pPr>
              <w:pStyle w:val="TAL"/>
              <w:jc w:val="center"/>
              <w:rPr>
                <w:ins w:id="463" w:author="Paul Russell (Charter) 2" w:date="2022-08-05T14:50:00Z"/>
                <w:rFonts w:cs="Arial"/>
                <w:szCs w:val="18"/>
              </w:rPr>
              <w:pPrChange w:id="464" w:author="Paul Russell (Charter) 2" w:date="2022-08-05T14:54:00Z">
                <w:pPr>
                  <w:pStyle w:val="TAL"/>
                </w:pPr>
              </w:pPrChange>
            </w:pPr>
            <w:ins w:id="465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983" w:type="pct"/>
            <w:shd w:val="clear" w:color="auto" w:fill="auto"/>
            <w:vAlign w:val="center"/>
            <w:tcPrChange w:id="466" w:author="Paul Russell (Charter) 2" w:date="2022-08-08T17:53:00Z">
              <w:tcPr>
                <w:tcW w:w="606" w:type="pct"/>
                <w:shd w:val="clear" w:color="auto" w:fill="auto"/>
                <w:vAlign w:val="center"/>
              </w:tcPr>
            </w:tcPrChange>
          </w:tcPr>
          <w:p w14:paraId="1F4F93E2" w14:textId="1F9F2252" w:rsidR="00533D8C" w:rsidRPr="00632F84" w:rsidDel="000346FC" w:rsidRDefault="00533D8C">
            <w:pPr>
              <w:pStyle w:val="TAL"/>
              <w:jc w:val="center"/>
              <w:rPr>
                <w:ins w:id="467" w:author="Paul Russell (Charter) 2" w:date="2022-08-05T14:50:00Z"/>
                <w:rFonts w:cs="Arial"/>
                <w:szCs w:val="18"/>
              </w:rPr>
              <w:pPrChange w:id="468" w:author="Paul Russell (Charter) 2" w:date="2022-08-05T14:54:00Z">
                <w:pPr>
                  <w:pStyle w:val="TAL"/>
                </w:pPr>
              </w:pPrChange>
            </w:pPr>
            <w:ins w:id="469" w:author="Paul Russell (Charter) 2" w:date="2022-08-08T17:52:00Z">
              <w:r>
                <w:rPr>
                  <w:rFonts w:cs="Arial"/>
                  <w:szCs w:val="18"/>
                </w:rPr>
                <w:t>Yes</w:t>
              </w:r>
            </w:ins>
          </w:p>
        </w:tc>
      </w:tr>
      <w:tr w:rsidR="00533D8C" w:rsidRPr="000F1415" w14:paraId="688775AC" w14:textId="77777777" w:rsidTr="00533D8C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70" w:author="Paul Russell (Charter) 2" w:date="2022-08-08T17:5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jc w:val="center"/>
          <w:ins w:id="471" w:author="Paul Russell (Charter) 2" w:date="2022-08-05T14:50:00Z"/>
          <w:trPrChange w:id="472" w:author="Paul Russell (Charter) 2" w:date="2022-08-08T17:53:00Z">
            <w:trPr>
              <w:cantSplit/>
              <w:jc w:val="center"/>
            </w:trPr>
          </w:trPrChange>
        </w:trPr>
        <w:tc>
          <w:tcPr>
            <w:tcW w:w="1737" w:type="pct"/>
            <w:shd w:val="clear" w:color="auto" w:fill="auto"/>
            <w:tcPrChange w:id="473" w:author="Paul Russell (Charter) 2" w:date="2022-08-08T17:53:00Z">
              <w:tcPr>
                <w:tcW w:w="1737" w:type="pct"/>
                <w:shd w:val="clear" w:color="auto" w:fill="auto"/>
              </w:tcPr>
            </w:tcPrChange>
          </w:tcPr>
          <w:p w14:paraId="69EAD107" w14:textId="77777777" w:rsidR="00533D8C" w:rsidRPr="00632F84" w:rsidRDefault="00533D8C" w:rsidP="00533D8C">
            <w:pPr>
              <w:pStyle w:val="TAL"/>
              <w:rPr>
                <w:ins w:id="474" w:author="Paul Russell (Charter) 2" w:date="2022-08-05T14:50:00Z"/>
                <w:rFonts w:cs="Arial"/>
                <w:szCs w:val="18"/>
              </w:rPr>
            </w:pPr>
            <w:ins w:id="475" w:author="Paul Russell (Charter) 2" w:date="2022-08-05T14:50:00Z">
              <w:r w:rsidRPr="00632F84">
                <w:rPr>
                  <w:rFonts w:eastAsiaTheme="minorEastAsia" w:cs="Arial"/>
                  <w:szCs w:val="18"/>
                  <w:lang w:eastAsia="zh-CN"/>
                </w:rPr>
                <w:t>#5.2: Delaying UDM Registration until non-3GPP access switching completes</w:t>
              </w:r>
            </w:ins>
          </w:p>
        </w:tc>
        <w:tc>
          <w:tcPr>
            <w:tcW w:w="504" w:type="pct"/>
            <w:shd w:val="clear" w:color="auto" w:fill="auto"/>
            <w:tcPrChange w:id="476" w:author="Paul Russell (Charter) 2" w:date="2022-08-08T17:53:00Z">
              <w:tcPr>
                <w:tcW w:w="504" w:type="pct"/>
                <w:shd w:val="clear" w:color="auto" w:fill="auto"/>
              </w:tcPr>
            </w:tcPrChange>
          </w:tcPr>
          <w:p w14:paraId="7061D69A" w14:textId="053481C8" w:rsidR="00533D8C" w:rsidRPr="00632F84" w:rsidDel="000346FC" w:rsidRDefault="00533D8C">
            <w:pPr>
              <w:pStyle w:val="TAL"/>
              <w:jc w:val="center"/>
              <w:rPr>
                <w:ins w:id="477" w:author="Paul Russell (Charter) 2" w:date="2022-08-05T14:50:00Z"/>
                <w:rFonts w:cs="Arial"/>
                <w:szCs w:val="18"/>
              </w:rPr>
              <w:pPrChange w:id="478" w:author="Paul Russell (Charter) 2" w:date="2022-08-05T14:54:00Z">
                <w:pPr>
                  <w:pStyle w:val="TAL"/>
                </w:pPr>
              </w:pPrChange>
            </w:pPr>
            <w:ins w:id="479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54" w:type="pct"/>
            <w:shd w:val="clear" w:color="auto" w:fill="auto"/>
            <w:tcPrChange w:id="480" w:author="Paul Russell (Charter) 2" w:date="2022-08-08T17:53:00Z">
              <w:tcPr>
                <w:tcW w:w="467" w:type="pct"/>
                <w:shd w:val="clear" w:color="auto" w:fill="auto"/>
              </w:tcPr>
            </w:tcPrChange>
          </w:tcPr>
          <w:p w14:paraId="7472C2B6" w14:textId="6578CE31" w:rsidR="00533D8C" w:rsidRPr="00632F84" w:rsidDel="000346FC" w:rsidRDefault="00533D8C">
            <w:pPr>
              <w:pStyle w:val="TAL"/>
              <w:jc w:val="center"/>
              <w:rPr>
                <w:ins w:id="481" w:author="Paul Russell (Charter) 2" w:date="2022-08-05T14:50:00Z"/>
                <w:rFonts w:cs="Arial"/>
                <w:szCs w:val="18"/>
              </w:rPr>
              <w:pPrChange w:id="482" w:author="Paul Russell (Charter) 2" w:date="2022-08-05T14:54:00Z">
                <w:pPr>
                  <w:pStyle w:val="TAL"/>
                </w:pPr>
              </w:pPrChange>
            </w:pPr>
            <w:ins w:id="483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61" w:type="pct"/>
            <w:shd w:val="clear" w:color="auto" w:fill="auto"/>
            <w:tcPrChange w:id="484" w:author="Paul Russell (Charter) 2" w:date="2022-08-08T17:53:00Z">
              <w:tcPr>
                <w:tcW w:w="561" w:type="pct"/>
                <w:shd w:val="clear" w:color="auto" w:fill="auto"/>
              </w:tcPr>
            </w:tcPrChange>
          </w:tcPr>
          <w:p w14:paraId="71A4A831" w14:textId="69AAEFFF" w:rsidR="00533D8C" w:rsidRPr="00632F84" w:rsidDel="000346FC" w:rsidRDefault="00533D8C">
            <w:pPr>
              <w:pStyle w:val="TAL"/>
              <w:jc w:val="center"/>
              <w:rPr>
                <w:ins w:id="485" w:author="Paul Russell (Charter) 2" w:date="2022-08-05T14:50:00Z"/>
                <w:rFonts w:cs="Arial"/>
                <w:szCs w:val="18"/>
                <w:lang w:eastAsia="zh-CN"/>
              </w:rPr>
              <w:pPrChange w:id="486" w:author="Paul Russell (Charter) 2" w:date="2022-08-05T14:54:00Z">
                <w:pPr>
                  <w:pStyle w:val="TAL"/>
                </w:pPr>
              </w:pPrChange>
            </w:pPr>
            <w:ins w:id="487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61" w:type="pct"/>
            <w:tcPrChange w:id="488" w:author="Paul Russell (Charter) 2" w:date="2022-08-08T17:53:00Z">
              <w:tcPr>
                <w:tcW w:w="1125" w:type="pct"/>
                <w:gridSpan w:val="2"/>
              </w:tcPr>
            </w:tcPrChange>
          </w:tcPr>
          <w:p w14:paraId="54D5452E" w14:textId="038A63F0" w:rsidR="00533D8C" w:rsidRPr="00632F84" w:rsidDel="000346FC" w:rsidRDefault="00533D8C">
            <w:pPr>
              <w:pStyle w:val="TAL"/>
              <w:jc w:val="center"/>
              <w:rPr>
                <w:ins w:id="489" w:author="Paul Russell (Charter) 2" w:date="2022-08-05T14:50:00Z"/>
                <w:rFonts w:cs="Arial"/>
                <w:szCs w:val="18"/>
              </w:rPr>
              <w:pPrChange w:id="490" w:author="Paul Russell (Charter) 2" w:date="2022-08-05T14:54:00Z">
                <w:pPr>
                  <w:pStyle w:val="TAL"/>
                </w:pPr>
              </w:pPrChange>
            </w:pPr>
            <w:ins w:id="491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983" w:type="pct"/>
            <w:shd w:val="clear" w:color="auto" w:fill="auto"/>
            <w:vAlign w:val="center"/>
            <w:tcPrChange w:id="492" w:author="Paul Russell (Charter) 2" w:date="2022-08-08T17:53:00Z">
              <w:tcPr>
                <w:tcW w:w="606" w:type="pct"/>
                <w:shd w:val="clear" w:color="auto" w:fill="auto"/>
                <w:vAlign w:val="center"/>
              </w:tcPr>
            </w:tcPrChange>
          </w:tcPr>
          <w:p w14:paraId="7BCA2814" w14:textId="77777777" w:rsidR="00533D8C" w:rsidRDefault="00533D8C" w:rsidP="00533D8C">
            <w:pPr>
              <w:pStyle w:val="TAL"/>
              <w:jc w:val="center"/>
              <w:rPr>
                <w:ins w:id="493" w:author="Paul Russell (Charter) 2" w:date="2022-08-08T17:53:00Z"/>
                <w:rFonts w:cs="Arial"/>
                <w:szCs w:val="18"/>
              </w:rPr>
            </w:pPr>
            <w:ins w:id="494" w:author="Paul Russell (Charter) 2" w:date="2022-08-08T17:47:00Z">
              <w:r>
                <w:rPr>
                  <w:rFonts w:cs="Arial"/>
                  <w:szCs w:val="18"/>
                </w:rPr>
                <w:t xml:space="preserve">? </w:t>
              </w:r>
            </w:ins>
          </w:p>
          <w:p w14:paraId="14CBC669" w14:textId="5249FF0B" w:rsidR="00533D8C" w:rsidRPr="00632F84" w:rsidDel="000346FC" w:rsidRDefault="00533D8C">
            <w:pPr>
              <w:pStyle w:val="TAL"/>
              <w:jc w:val="center"/>
              <w:rPr>
                <w:ins w:id="495" w:author="Paul Russell (Charter) 2" w:date="2022-08-05T14:50:00Z"/>
                <w:rFonts w:cs="Arial"/>
                <w:szCs w:val="18"/>
              </w:rPr>
              <w:pPrChange w:id="496" w:author="Paul Russell (Charter) 2" w:date="2022-08-05T14:54:00Z">
                <w:pPr>
                  <w:pStyle w:val="TAL"/>
                </w:pPr>
              </w:pPrChange>
            </w:pPr>
            <w:ins w:id="497" w:author="Paul Russell (Charter) 2" w:date="2022-08-08T17:47:00Z">
              <w:r>
                <w:rPr>
                  <w:rFonts w:cs="Arial"/>
                  <w:szCs w:val="18"/>
                </w:rPr>
                <w:t>No impact listed</w:t>
              </w:r>
            </w:ins>
            <w:ins w:id="498" w:author="Paul Russell (Charter) 2" w:date="2022-08-08T17:50:00Z">
              <w:r>
                <w:rPr>
                  <w:rFonts w:cs="Arial"/>
                  <w:szCs w:val="18"/>
                </w:rPr>
                <w:t xml:space="preserve">, </w:t>
              </w:r>
            </w:ins>
            <w:ins w:id="499" w:author="Paul Russell (Charter) 2" w:date="2022-08-08T17:49:00Z">
              <w:r>
                <w:rPr>
                  <w:rFonts w:cs="Arial"/>
                  <w:szCs w:val="18"/>
                </w:rPr>
                <w:t xml:space="preserve">but step </w:t>
              </w:r>
            </w:ins>
            <w:ins w:id="500" w:author="Paul Russell (Charter) 2" w:date="2022-08-08T17:50:00Z">
              <w:r>
                <w:rPr>
                  <w:rFonts w:cs="Arial"/>
                  <w:szCs w:val="18"/>
                </w:rPr>
                <w:t>8</w:t>
              </w:r>
            </w:ins>
            <w:ins w:id="501" w:author="Paul Russell (Charter) 2" w:date="2022-08-08T17:49:00Z">
              <w:r>
                <w:rPr>
                  <w:rFonts w:cs="Arial"/>
                  <w:szCs w:val="18"/>
                </w:rPr>
                <w:t xml:space="preserve"> shows new functionality</w:t>
              </w:r>
            </w:ins>
            <w:ins w:id="502" w:author="Paul Russell (Charter) 2" w:date="2022-08-08T17:47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533D8C" w:rsidRPr="000F1415" w14:paraId="1816C0C5" w14:textId="77777777" w:rsidTr="00533D8C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03" w:author="Paul Russell (Charter) 2" w:date="2022-08-08T17:5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jc w:val="center"/>
          <w:ins w:id="504" w:author="Paul Russell (Charter) 2" w:date="2022-08-05T14:50:00Z"/>
          <w:trPrChange w:id="505" w:author="Paul Russell (Charter) 2" w:date="2022-08-08T17:53:00Z">
            <w:trPr>
              <w:cantSplit/>
              <w:jc w:val="center"/>
            </w:trPr>
          </w:trPrChange>
        </w:trPr>
        <w:tc>
          <w:tcPr>
            <w:tcW w:w="1737" w:type="pct"/>
            <w:shd w:val="clear" w:color="auto" w:fill="auto"/>
            <w:tcPrChange w:id="506" w:author="Paul Russell (Charter) 2" w:date="2022-08-08T17:53:00Z">
              <w:tcPr>
                <w:tcW w:w="1737" w:type="pct"/>
                <w:shd w:val="clear" w:color="auto" w:fill="auto"/>
              </w:tcPr>
            </w:tcPrChange>
          </w:tcPr>
          <w:p w14:paraId="2FBA24EC" w14:textId="77777777" w:rsidR="00533D8C" w:rsidRPr="00632F84" w:rsidRDefault="00533D8C" w:rsidP="00533D8C">
            <w:pPr>
              <w:pStyle w:val="TAL"/>
              <w:rPr>
                <w:ins w:id="507" w:author="Paul Russell (Charter) 2" w:date="2022-08-05T14:50:00Z"/>
                <w:rFonts w:cs="Arial"/>
                <w:szCs w:val="18"/>
              </w:rPr>
            </w:pPr>
            <w:ins w:id="508" w:author="Paul Russell (Charter) 2" w:date="2022-08-05T14:50:00Z">
              <w:r w:rsidRPr="00632F84">
                <w:rPr>
                  <w:rFonts w:eastAsiaTheme="minorEastAsia" w:cs="Arial"/>
                  <w:szCs w:val="18"/>
                  <w:lang w:eastAsia="zh-CN"/>
                </w:rPr>
                <w:t>#5.3: Path switching between non-3GPP accesses</w:t>
              </w:r>
            </w:ins>
          </w:p>
        </w:tc>
        <w:tc>
          <w:tcPr>
            <w:tcW w:w="504" w:type="pct"/>
            <w:shd w:val="clear" w:color="auto" w:fill="auto"/>
            <w:tcPrChange w:id="509" w:author="Paul Russell (Charter) 2" w:date="2022-08-08T17:53:00Z">
              <w:tcPr>
                <w:tcW w:w="504" w:type="pct"/>
                <w:shd w:val="clear" w:color="auto" w:fill="auto"/>
              </w:tcPr>
            </w:tcPrChange>
          </w:tcPr>
          <w:p w14:paraId="1327389F" w14:textId="1B9EAF97" w:rsidR="00533D8C" w:rsidRPr="00632F84" w:rsidDel="000346FC" w:rsidRDefault="00533D8C">
            <w:pPr>
              <w:pStyle w:val="TAL"/>
              <w:jc w:val="center"/>
              <w:rPr>
                <w:ins w:id="510" w:author="Paul Russell (Charter) 2" w:date="2022-08-05T14:50:00Z"/>
                <w:rFonts w:cs="Arial"/>
                <w:szCs w:val="18"/>
              </w:rPr>
              <w:pPrChange w:id="511" w:author="Paul Russell (Charter) 2" w:date="2022-08-05T14:54:00Z">
                <w:pPr>
                  <w:pStyle w:val="TAL"/>
                </w:pPr>
              </w:pPrChange>
            </w:pPr>
            <w:ins w:id="512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54" w:type="pct"/>
            <w:shd w:val="clear" w:color="auto" w:fill="auto"/>
            <w:tcPrChange w:id="513" w:author="Paul Russell (Charter) 2" w:date="2022-08-08T17:53:00Z">
              <w:tcPr>
                <w:tcW w:w="467" w:type="pct"/>
                <w:shd w:val="clear" w:color="auto" w:fill="auto"/>
              </w:tcPr>
            </w:tcPrChange>
          </w:tcPr>
          <w:p w14:paraId="62B3D8CB" w14:textId="2E1B9484" w:rsidR="00533D8C" w:rsidRPr="00632F84" w:rsidDel="000346FC" w:rsidRDefault="00533D8C">
            <w:pPr>
              <w:pStyle w:val="TAL"/>
              <w:jc w:val="center"/>
              <w:rPr>
                <w:ins w:id="514" w:author="Paul Russell (Charter) 2" w:date="2022-08-05T14:50:00Z"/>
                <w:rFonts w:cs="Arial"/>
                <w:szCs w:val="18"/>
              </w:rPr>
              <w:pPrChange w:id="515" w:author="Paul Russell (Charter) 2" w:date="2022-08-05T14:54:00Z">
                <w:pPr>
                  <w:pStyle w:val="TAL"/>
                </w:pPr>
              </w:pPrChange>
            </w:pPr>
            <w:ins w:id="516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61" w:type="pct"/>
            <w:shd w:val="clear" w:color="auto" w:fill="auto"/>
            <w:tcPrChange w:id="517" w:author="Paul Russell (Charter) 2" w:date="2022-08-08T17:53:00Z">
              <w:tcPr>
                <w:tcW w:w="561" w:type="pct"/>
                <w:shd w:val="clear" w:color="auto" w:fill="auto"/>
              </w:tcPr>
            </w:tcPrChange>
          </w:tcPr>
          <w:p w14:paraId="2890C3F5" w14:textId="6177B1C2" w:rsidR="00533D8C" w:rsidRPr="00632F84" w:rsidDel="000346FC" w:rsidRDefault="00533D8C">
            <w:pPr>
              <w:pStyle w:val="TAL"/>
              <w:jc w:val="center"/>
              <w:rPr>
                <w:ins w:id="518" w:author="Paul Russell (Charter) 2" w:date="2022-08-05T14:50:00Z"/>
                <w:rFonts w:cs="Arial"/>
                <w:szCs w:val="18"/>
                <w:lang w:eastAsia="zh-CN"/>
              </w:rPr>
              <w:pPrChange w:id="519" w:author="Paul Russell (Charter) 2" w:date="2022-08-05T14:54:00Z">
                <w:pPr>
                  <w:pStyle w:val="TAL"/>
                </w:pPr>
              </w:pPrChange>
            </w:pPr>
            <w:ins w:id="520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61" w:type="pct"/>
            <w:tcPrChange w:id="521" w:author="Paul Russell (Charter) 2" w:date="2022-08-08T17:53:00Z">
              <w:tcPr>
                <w:tcW w:w="1125" w:type="pct"/>
                <w:gridSpan w:val="2"/>
              </w:tcPr>
            </w:tcPrChange>
          </w:tcPr>
          <w:p w14:paraId="54BA4A2C" w14:textId="584B997C" w:rsidR="00533D8C" w:rsidRPr="00632F84" w:rsidDel="000346FC" w:rsidRDefault="00533D8C">
            <w:pPr>
              <w:pStyle w:val="TAL"/>
              <w:jc w:val="center"/>
              <w:rPr>
                <w:ins w:id="522" w:author="Paul Russell (Charter) 2" w:date="2022-08-05T14:50:00Z"/>
                <w:rFonts w:cs="Arial"/>
                <w:szCs w:val="18"/>
              </w:rPr>
              <w:pPrChange w:id="523" w:author="Paul Russell (Charter) 2" w:date="2022-08-05T14:54:00Z">
                <w:pPr>
                  <w:pStyle w:val="TAL"/>
                </w:pPr>
              </w:pPrChange>
            </w:pPr>
            <w:ins w:id="524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983" w:type="pct"/>
            <w:shd w:val="clear" w:color="auto" w:fill="auto"/>
            <w:vAlign w:val="center"/>
            <w:tcPrChange w:id="525" w:author="Paul Russell (Charter) 2" w:date="2022-08-08T17:53:00Z">
              <w:tcPr>
                <w:tcW w:w="606" w:type="pct"/>
                <w:shd w:val="clear" w:color="auto" w:fill="auto"/>
                <w:vAlign w:val="center"/>
              </w:tcPr>
            </w:tcPrChange>
          </w:tcPr>
          <w:p w14:paraId="09BC4E5B" w14:textId="5649996B" w:rsidR="00533D8C" w:rsidRPr="00632F84" w:rsidDel="000346FC" w:rsidRDefault="00533D8C">
            <w:pPr>
              <w:pStyle w:val="TAL"/>
              <w:jc w:val="center"/>
              <w:rPr>
                <w:ins w:id="526" w:author="Paul Russell (Charter) 2" w:date="2022-08-05T14:50:00Z"/>
                <w:rFonts w:cs="Arial"/>
                <w:szCs w:val="18"/>
              </w:rPr>
              <w:pPrChange w:id="527" w:author="Paul Russell (Charter) 2" w:date="2022-08-05T14:54:00Z">
                <w:pPr>
                  <w:pStyle w:val="TAL"/>
                </w:pPr>
              </w:pPrChange>
            </w:pPr>
            <w:ins w:id="528" w:author="Paul Russell (Charter) 2" w:date="2022-08-08T17:52:00Z">
              <w:r>
                <w:rPr>
                  <w:rFonts w:cs="Arial"/>
                  <w:szCs w:val="18"/>
                </w:rPr>
                <w:t>Yes</w:t>
              </w:r>
            </w:ins>
          </w:p>
        </w:tc>
      </w:tr>
      <w:tr w:rsidR="00533D8C" w:rsidRPr="000F1415" w14:paraId="3312FCE2" w14:textId="77777777" w:rsidTr="00533D8C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29" w:author="Paul Russell (Charter) 2" w:date="2022-08-08T17:5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jc w:val="center"/>
          <w:ins w:id="530" w:author="Paul Russell (Charter) 2" w:date="2022-08-05T14:50:00Z"/>
          <w:trPrChange w:id="531" w:author="Paul Russell (Charter) 2" w:date="2022-08-08T17:53:00Z">
            <w:trPr>
              <w:cantSplit/>
              <w:jc w:val="center"/>
            </w:trPr>
          </w:trPrChange>
        </w:trPr>
        <w:tc>
          <w:tcPr>
            <w:tcW w:w="1737" w:type="pct"/>
            <w:shd w:val="clear" w:color="auto" w:fill="auto"/>
            <w:tcPrChange w:id="532" w:author="Paul Russell (Charter) 2" w:date="2022-08-08T17:53:00Z">
              <w:tcPr>
                <w:tcW w:w="1737" w:type="pct"/>
                <w:shd w:val="clear" w:color="auto" w:fill="auto"/>
              </w:tcPr>
            </w:tcPrChange>
          </w:tcPr>
          <w:p w14:paraId="3BEDF286" w14:textId="77777777" w:rsidR="00533D8C" w:rsidRPr="00632F84" w:rsidRDefault="00533D8C" w:rsidP="00533D8C">
            <w:pPr>
              <w:pStyle w:val="TAL"/>
              <w:rPr>
                <w:ins w:id="533" w:author="Paul Russell (Charter) 2" w:date="2022-08-05T14:50:00Z"/>
                <w:rFonts w:cs="Arial"/>
                <w:szCs w:val="18"/>
              </w:rPr>
            </w:pPr>
            <w:ins w:id="534" w:author="Paul Russell (Charter) 2" w:date="2022-08-05T14:50:00Z">
              <w:r w:rsidRPr="00632F84">
                <w:rPr>
                  <w:rFonts w:eastAsiaTheme="minorEastAsia" w:cs="Arial"/>
                  <w:szCs w:val="18"/>
                  <w:lang w:eastAsia="zh-CN"/>
                </w:rPr>
                <w:t xml:space="preserve">#5.4: </w:t>
              </w:r>
              <w:proofErr w:type="gramStart"/>
              <w:r w:rsidRPr="00632F84">
                <w:rPr>
                  <w:rFonts w:eastAsiaTheme="minorEastAsia" w:cs="Arial"/>
                  <w:szCs w:val="18"/>
                  <w:lang w:eastAsia="zh-CN"/>
                </w:rPr>
                <w:t>Non-3GPP</w:t>
              </w:r>
              <w:proofErr w:type="gramEnd"/>
              <w:r w:rsidRPr="00632F84">
                <w:rPr>
                  <w:rFonts w:eastAsiaTheme="minorEastAsia" w:cs="Arial"/>
                  <w:szCs w:val="18"/>
                  <w:lang w:eastAsia="zh-CN"/>
                </w:rPr>
                <w:t xml:space="preserve"> access path switching in MA PDU Session</w:t>
              </w:r>
            </w:ins>
          </w:p>
        </w:tc>
        <w:tc>
          <w:tcPr>
            <w:tcW w:w="504" w:type="pct"/>
            <w:shd w:val="clear" w:color="auto" w:fill="auto"/>
            <w:tcPrChange w:id="535" w:author="Paul Russell (Charter) 2" w:date="2022-08-08T17:53:00Z">
              <w:tcPr>
                <w:tcW w:w="504" w:type="pct"/>
                <w:shd w:val="clear" w:color="auto" w:fill="auto"/>
              </w:tcPr>
            </w:tcPrChange>
          </w:tcPr>
          <w:p w14:paraId="327DD7EC" w14:textId="18FE95AA" w:rsidR="00533D8C" w:rsidRPr="00632F84" w:rsidRDefault="00533D8C">
            <w:pPr>
              <w:pStyle w:val="TAL"/>
              <w:jc w:val="center"/>
              <w:rPr>
                <w:ins w:id="536" w:author="Paul Russell (Charter) 2" w:date="2022-08-05T14:50:00Z"/>
                <w:rFonts w:cs="Arial"/>
                <w:szCs w:val="18"/>
              </w:rPr>
              <w:pPrChange w:id="537" w:author="Paul Russell (Charter) 2" w:date="2022-08-05T14:54:00Z">
                <w:pPr>
                  <w:pStyle w:val="TAL"/>
                </w:pPr>
              </w:pPrChange>
            </w:pPr>
            <w:ins w:id="538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54" w:type="pct"/>
            <w:shd w:val="clear" w:color="auto" w:fill="auto"/>
            <w:tcPrChange w:id="539" w:author="Paul Russell (Charter) 2" w:date="2022-08-08T17:53:00Z">
              <w:tcPr>
                <w:tcW w:w="467" w:type="pct"/>
                <w:shd w:val="clear" w:color="auto" w:fill="auto"/>
              </w:tcPr>
            </w:tcPrChange>
          </w:tcPr>
          <w:p w14:paraId="20D13906" w14:textId="2C62938D" w:rsidR="00533D8C" w:rsidRPr="00632F84" w:rsidRDefault="00533D8C">
            <w:pPr>
              <w:pStyle w:val="TAL"/>
              <w:jc w:val="center"/>
              <w:rPr>
                <w:ins w:id="540" w:author="Paul Russell (Charter) 2" w:date="2022-08-05T14:50:00Z"/>
                <w:rFonts w:cs="Arial"/>
                <w:szCs w:val="18"/>
              </w:rPr>
              <w:pPrChange w:id="541" w:author="Paul Russell (Charter) 2" w:date="2022-08-05T14:54:00Z">
                <w:pPr>
                  <w:pStyle w:val="TAL"/>
                </w:pPr>
              </w:pPrChange>
            </w:pPr>
            <w:ins w:id="542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61" w:type="pct"/>
            <w:shd w:val="clear" w:color="auto" w:fill="auto"/>
            <w:tcPrChange w:id="543" w:author="Paul Russell (Charter) 2" w:date="2022-08-08T17:53:00Z">
              <w:tcPr>
                <w:tcW w:w="561" w:type="pct"/>
                <w:shd w:val="clear" w:color="auto" w:fill="auto"/>
              </w:tcPr>
            </w:tcPrChange>
          </w:tcPr>
          <w:p w14:paraId="15856F2D" w14:textId="1CCD3333" w:rsidR="00533D8C" w:rsidRPr="00632F84" w:rsidRDefault="00533D8C">
            <w:pPr>
              <w:pStyle w:val="TAL"/>
              <w:jc w:val="center"/>
              <w:rPr>
                <w:ins w:id="544" w:author="Paul Russell (Charter) 2" w:date="2022-08-05T14:50:00Z"/>
                <w:rFonts w:cs="Arial"/>
                <w:szCs w:val="18"/>
                <w:lang w:eastAsia="zh-CN"/>
              </w:rPr>
              <w:pPrChange w:id="545" w:author="Paul Russell (Charter) 2" w:date="2022-08-05T14:54:00Z">
                <w:pPr>
                  <w:pStyle w:val="TAL"/>
                </w:pPr>
              </w:pPrChange>
            </w:pPr>
            <w:ins w:id="546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61" w:type="pct"/>
            <w:tcPrChange w:id="547" w:author="Paul Russell (Charter) 2" w:date="2022-08-08T17:53:00Z">
              <w:tcPr>
                <w:tcW w:w="1125" w:type="pct"/>
                <w:gridSpan w:val="2"/>
              </w:tcPr>
            </w:tcPrChange>
          </w:tcPr>
          <w:p w14:paraId="3B06DC94" w14:textId="391C701B" w:rsidR="00533D8C" w:rsidRPr="00632F84" w:rsidRDefault="00533D8C">
            <w:pPr>
              <w:pStyle w:val="TAL"/>
              <w:jc w:val="center"/>
              <w:rPr>
                <w:ins w:id="548" w:author="Paul Russell (Charter) 2" w:date="2022-08-05T14:50:00Z"/>
                <w:rFonts w:cs="Arial"/>
                <w:szCs w:val="18"/>
              </w:rPr>
              <w:pPrChange w:id="549" w:author="Paul Russell (Charter) 2" w:date="2022-08-05T14:54:00Z">
                <w:pPr>
                  <w:pStyle w:val="TAL"/>
                </w:pPr>
              </w:pPrChange>
            </w:pPr>
            <w:ins w:id="550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983" w:type="pct"/>
            <w:shd w:val="clear" w:color="auto" w:fill="auto"/>
            <w:vAlign w:val="center"/>
            <w:tcPrChange w:id="551" w:author="Paul Russell (Charter) 2" w:date="2022-08-08T17:53:00Z">
              <w:tcPr>
                <w:tcW w:w="606" w:type="pct"/>
                <w:shd w:val="clear" w:color="auto" w:fill="auto"/>
                <w:vAlign w:val="center"/>
              </w:tcPr>
            </w:tcPrChange>
          </w:tcPr>
          <w:p w14:paraId="6BED1D6D" w14:textId="77777777" w:rsidR="00533D8C" w:rsidRDefault="00533D8C" w:rsidP="00533D8C">
            <w:pPr>
              <w:pStyle w:val="TAL"/>
              <w:jc w:val="center"/>
              <w:rPr>
                <w:ins w:id="552" w:author="Paul Russell (Charter) 2" w:date="2022-08-08T17:53:00Z"/>
                <w:rFonts w:cs="Arial"/>
                <w:szCs w:val="18"/>
              </w:rPr>
            </w:pPr>
            <w:ins w:id="553" w:author="Paul Russell (Charter) 2" w:date="2022-08-08T17:49:00Z">
              <w:r>
                <w:rPr>
                  <w:rFonts w:cs="Arial"/>
                  <w:szCs w:val="18"/>
                </w:rPr>
                <w:t xml:space="preserve">? </w:t>
              </w:r>
            </w:ins>
          </w:p>
          <w:p w14:paraId="1148DB55" w14:textId="7E24FC39" w:rsidR="00533D8C" w:rsidRPr="00632F84" w:rsidRDefault="00533D8C">
            <w:pPr>
              <w:pStyle w:val="TAL"/>
              <w:jc w:val="center"/>
              <w:rPr>
                <w:ins w:id="554" w:author="Paul Russell (Charter) 2" w:date="2022-08-05T14:50:00Z"/>
                <w:rFonts w:cs="Arial"/>
                <w:szCs w:val="18"/>
              </w:rPr>
              <w:pPrChange w:id="555" w:author="Paul Russell (Charter) 2" w:date="2022-08-05T14:54:00Z">
                <w:pPr>
                  <w:pStyle w:val="TAL"/>
                </w:pPr>
              </w:pPrChange>
            </w:pPr>
            <w:ins w:id="556" w:author="Paul Russell (Charter) 2" w:date="2022-08-08T17:49:00Z">
              <w:r>
                <w:rPr>
                  <w:rFonts w:cs="Arial"/>
                  <w:szCs w:val="18"/>
                </w:rPr>
                <w:t xml:space="preserve">No impact listed, but step 3 shows new functionality </w:t>
              </w:r>
            </w:ins>
          </w:p>
        </w:tc>
      </w:tr>
      <w:tr w:rsidR="00533D8C" w:rsidRPr="000F1415" w14:paraId="5753BE57" w14:textId="77777777" w:rsidTr="00533D8C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57" w:author="Paul Russell (Charter) 2" w:date="2022-08-08T17:5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jc w:val="center"/>
          <w:ins w:id="558" w:author="Paul Russell (Charter) 2" w:date="2022-08-05T14:50:00Z"/>
          <w:trPrChange w:id="559" w:author="Paul Russell (Charter) 2" w:date="2022-08-08T17:53:00Z">
            <w:trPr>
              <w:cantSplit/>
              <w:jc w:val="center"/>
            </w:trPr>
          </w:trPrChange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0" w:author="Paul Russell (Charter) 2" w:date="2022-08-08T17:53:00Z">
              <w:tcPr>
                <w:tcW w:w="17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7C3BFF" w14:textId="77777777" w:rsidR="00533D8C" w:rsidRPr="00632F84" w:rsidRDefault="00533D8C" w:rsidP="00533D8C">
            <w:pPr>
              <w:pStyle w:val="TAL"/>
              <w:rPr>
                <w:ins w:id="561" w:author="Paul Russell (Charter) 2" w:date="2022-08-05T14:50:00Z"/>
                <w:rFonts w:cs="Arial"/>
                <w:szCs w:val="18"/>
              </w:rPr>
            </w:pPr>
            <w:ins w:id="562" w:author="Paul Russell (Charter) 2" w:date="2022-08-05T14:50:00Z">
              <w:r w:rsidRPr="00632F84">
                <w:rPr>
                  <w:rFonts w:eastAsiaTheme="minorEastAsia" w:cs="Arial"/>
                  <w:szCs w:val="18"/>
                  <w:lang w:eastAsia="zh-CN"/>
                </w:rPr>
                <w:t xml:space="preserve">#5.5: </w:t>
              </w:r>
              <w:proofErr w:type="gramStart"/>
              <w:r w:rsidRPr="00632F84">
                <w:rPr>
                  <w:rFonts w:eastAsiaTheme="minorEastAsia" w:cs="Arial"/>
                  <w:szCs w:val="18"/>
                  <w:lang w:eastAsia="zh-CN"/>
                </w:rPr>
                <w:t>Non-3GPP</w:t>
              </w:r>
              <w:proofErr w:type="gramEnd"/>
              <w:r w:rsidRPr="00632F84">
                <w:rPr>
                  <w:rFonts w:eastAsiaTheme="minorEastAsia" w:cs="Arial"/>
                  <w:szCs w:val="18"/>
                  <w:lang w:eastAsia="zh-CN"/>
                </w:rPr>
                <w:t xml:space="preserve"> path switch during Registration in new non-3GPP access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3" w:author="Paul Russell (Charter) 2" w:date="2022-08-08T17:53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1693EF" w14:textId="5FB43419" w:rsidR="00533D8C" w:rsidRPr="00632F84" w:rsidRDefault="00533D8C">
            <w:pPr>
              <w:pStyle w:val="TAL"/>
              <w:jc w:val="center"/>
              <w:rPr>
                <w:ins w:id="564" w:author="Paul Russell (Charter) 2" w:date="2022-08-05T14:50:00Z"/>
                <w:rFonts w:cs="Arial"/>
                <w:szCs w:val="18"/>
              </w:rPr>
              <w:pPrChange w:id="565" w:author="Paul Russell (Charter) 2" w:date="2022-08-05T14:54:00Z">
                <w:pPr>
                  <w:pStyle w:val="TAL"/>
                </w:pPr>
              </w:pPrChange>
            </w:pPr>
            <w:ins w:id="566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7" w:author="Paul Russell (Charter) 2" w:date="2022-08-08T17:53:00Z">
              <w:tcPr>
                <w:tcW w:w="4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35F9AF" w14:textId="080A80A5" w:rsidR="00533D8C" w:rsidRPr="00632F84" w:rsidRDefault="00533D8C">
            <w:pPr>
              <w:pStyle w:val="TAL"/>
              <w:jc w:val="center"/>
              <w:rPr>
                <w:ins w:id="568" w:author="Paul Russell (Charter) 2" w:date="2022-08-05T14:50:00Z"/>
                <w:rFonts w:cs="Arial"/>
                <w:szCs w:val="18"/>
              </w:rPr>
              <w:pPrChange w:id="569" w:author="Paul Russell (Charter) 2" w:date="2022-08-05T14:54:00Z">
                <w:pPr>
                  <w:pStyle w:val="TAL"/>
                </w:pPr>
              </w:pPrChange>
            </w:pPr>
            <w:ins w:id="570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71" w:author="Paul Russell (Charter) 2" w:date="2022-08-08T17:53:00Z">
              <w:tcPr>
                <w:tcW w:w="5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B8A1D0" w14:textId="730690DE" w:rsidR="00533D8C" w:rsidRPr="00632F84" w:rsidRDefault="00533D8C">
            <w:pPr>
              <w:pStyle w:val="TAL"/>
              <w:jc w:val="center"/>
              <w:rPr>
                <w:ins w:id="572" w:author="Paul Russell (Charter) 2" w:date="2022-08-05T14:50:00Z"/>
                <w:rFonts w:cs="Arial"/>
                <w:szCs w:val="18"/>
                <w:lang w:eastAsia="zh-CN"/>
              </w:rPr>
              <w:pPrChange w:id="573" w:author="Paul Russell (Charter) 2" w:date="2022-08-05T14:54:00Z">
                <w:pPr>
                  <w:pStyle w:val="TAL"/>
                </w:pPr>
              </w:pPrChange>
            </w:pPr>
            <w:ins w:id="574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Paul Russell (Charter) 2" w:date="2022-08-08T17:53:00Z">
              <w:tcPr>
                <w:tcW w:w="11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4907C" w14:textId="2CD7DFEB" w:rsidR="00533D8C" w:rsidRPr="00632F84" w:rsidRDefault="00533D8C">
            <w:pPr>
              <w:pStyle w:val="TAL"/>
              <w:jc w:val="center"/>
              <w:rPr>
                <w:ins w:id="576" w:author="Paul Russell (Charter) 2" w:date="2022-08-05T14:50:00Z"/>
                <w:rFonts w:cs="Arial"/>
                <w:szCs w:val="18"/>
              </w:rPr>
              <w:pPrChange w:id="577" w:author="Paul Russell (Charter) 2" w:date="2022-08-05T14:54:00Z">
                <w:pPr>
                  <w:pStyle w:val="TAL"/>
                </w:pPr>
              </w:pPrChange>
            </w:pPr>
            <w:ins w:id="578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9" w:author="Paul Russell (Charter) 2" w:date="2022-08-08T17:53:00Z">
              <w:tcPr>
                <w:tcW w:w="60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C7E2C6" w14:textId="46A2C220" w:rsidR="00533D8C" w:rsidRPr="00632F84" w:rsidRDefault="00533D8C">
            <w:pPr>
              <w:pStyle w:val="TAL"/>
              <w:jc w:val="center"/>
              <w:rPr>
                <w:ins w:id="580" w:author="Paul Russell (Charter) 2" w:date="2022-08-05T14:50:00Z"/>
                <w:rFonts w:cs="Arial"/>
                <w:szCs w:val="18"/>
              </w:rPr>
              <w:pPrChange w:id="581" w:author="Paul Russell (Charter) 2" w:date="2022-08-05T14:54:00Z">
                <w:pPr>
                  <w:pStyle w:val="TAL"/>
                </w:pPr>
              </w:pPrChange>
            </w:pPr>
            <w:ins w:id="582" w:author="Paul Russell (Charter) 2" w:date="2022-08-08T17:52:00Z">
              <w:r>
                <w:rPr>
                  <w:rFonts w:cs="Arial"/>
                  <w:szCs w:val="18"/>
                </w:rPr>
                <w:t>Yes</w:t>
              </w:r>
            </w:ins>
          </w:p>
        </w:tc>
      </w:tr>
      <w:tr w:rsidR="00533D8C" w:rsidRPr="000F1415" w14:paraId="629B6BEF" w14:textId="77777777" w:rsidTr="00533D8C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83" w:author="Paul Russell (Charter) 2" w:date="2022-08-08T17:5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jc w:val="center"/>
          <w:ins w:id="584" w:author="Paul Russell (Charter) 2" w:date="2022-08-05T14:50:00Z"/>
          <w:trPrChange w:id="585" w:author="Paul Russell (Charter) 2" w:date="2022-08-08T17:53:00Z">
            <w:trPr>
              <w:cantSplit/>
              <w:jc w:val="center"/>
            </w:trPr>
          </w:trPrChange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6" w:author="Paul Russell (Charter) 2" w:date="2022-08-08T17:53:00Z">
              <w:tcPr>
                <w:tcW w:w="17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B9E579" w14:textId="77777777" w:rsidR="00533D8C" w:rsidRPr="00632F84" w:rsidRDefault="00533D8C" w:rsidP="00533D8C">
            <w:pPr>
              <w:pStyle w:val="TAL"/>
              <w:rPr>
                <w:ins w:id="587" w:author="Paul Russell (Charter) 2" w:date="2022-08-05T14:50:00Z"/>
                <w:rFonts w:cs="Arial"/>
                <w:szCs w:val="18"/>
              </w:rPr>
            </w:pPr>
            <w:ins w:id="588" w:author="Paul Russell (Charter) 2" w:date="2022-08-05T14:50:00Z">
              <w:r w:rsidRPr="00632F84">
                <w:rPr>
                  <w:rFonts w:eastAsiaTheme="minorEastAsia" w:cs="Arial"/>
                  <w:szCs w:val="18"/>
                  <w:lang w:eastAsia="zh-CN"/>
                </w:rPr>
                <w:t>#5.6: Consolidated solution for traffic switching between two non-3GPP access paths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9" w:author="Paul Russell (Charter) 2" w:date="2022-08-08T17:53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0A532F0" w14:textId="67CF74F4" w:rsidR="00533D8C" w:rsidRPr="00632F84" w:rsidRDefault="00533D8C">
            <w:pPr>
              <w:pStyle w:val="TAL"/>
              <w:jc w:val="center"/>
              <w:rPr>
                <w:ins w:id="590" w:author="Paul Russell (Charter) 2" w:date="2022-08-05T14:50:00Z"/>
                <w:rFonts w:cs="Arial"/>
                <w:szCs w:val="18"/>
              </w:rPr>
              <w:pPrChange w:id="591" w:author="Paul Russell (Charter) 2" w:date="2022-08-05T14:54:00Z">
                <w:pPr>
                  <w:pStyle w:val="TAL"/>
                </w:pPr>
              </w:pPrChange>
            </w:pPr>
            <w:ins w:id="592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3" w:author="Paul Russell (Charter) 2" w:date="2022-08-08T17:53:00Z">
              <w:tcPr>
                <w:tcW w:w="4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A0152E" w14:textId="2DC999BF" w:rsidR="00533D8C" w:rsidRPr="00632F84" w:rsidRDefault="00533D8C">
            <w:pPr>
              <w:pStyle w:val="TAL"/>
              <w:jc w:val="center"/>
              <w:rPr>
                <w:ins w:id="594" w:author="Paul Russell (Charter) 2" w:date="2022-08-05T14:50:00Z"/>
                <w:rFonts w:cs="Arial"/>
                <w:szCs w:val="18"/>
              </w:rPr>
              <w:pPrChange w:id="595" w:author="Paul Russell (Charter) 2" w:date="2022-08-05T14:54:00Z">
                <w:pPr>
                  <w:pStyle w:val="TAL"/>
                </w:pPr>
              </w:pPrChange>
            </w:pPr>
            <w:ins w:id="596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7" w:author="Paul Russell (Charter) 2" w:date="2022-08-08T17:53:00Z">
              <w:tcPr>
                <w:tcW w:w="5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594014" w14:textId="56BA9D03" w:rsidR="00533D8C" w:rsidRPr="00632F84" w:rsidRDefault="00533D8C">
            <w:pPr>
              <w:pStyle w:val="TAL"/>
              <w:jc w:val="center"/>
              <w:rPr>
                <w:ins w:id="598" w:author="Paul Russell (Charter) 2" w:date="2022-08-05T14:50:00Z"/>
                <w:rFonts w:cs="Arial"/>
                <w:szCs w:val="18"/>
                <w:lang w:eastAsia="zh-CN"/>
              </w:rPr>
              <w:pPrChange w:id="599" w:author="Paul Russell (Charter) 2" w:date="2022-08-05T14:54:00Z">
                <w:pPr>
                  <w:pStyle w:val="TAL"/>
                </w:pPr>
              </w:pPrChange>
            </w:pPr>
            <w:ins w:id="600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Paul Russell (Charter) 2" w:date="2022-08-08T17:53:00Z">
              <w:tcPr>
                <w:tcW w:w="11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C2C37" w14:textId="78F8593E" w:rsidR="00533D8C" w:rsidRPr="00632F84" w:rsidRDefault="00533D8C">
            <w:pPr>
              <w:pStyle w:val="TAL"/>
              <w:jc w:val="center"/>
              <w:rPr>
                <w:ins w:id="602" w:author="Paul Russell (Charter) 2" w:date="2022-08-05T14:50:00Z"/>
                <w:rFonts w:cs="Arial"/>
                <w:szCs w:val="18"/>
              </w:rPr>
              <w:pPrChange w:id="603" w:author="Paul Russell (Charter) 2" w:date="2022-08-05T14:54:00Z">
                <w:pPr>
                  <w:pStyle w:val="TAL"/>
                </w:pPr>
              </w:pPrChange>
            </w:pPr>
            <w:ins w:id="604" w:author="Paul Russell (Charter) 2" w:date="2022-08-08T17:52:00Z">
              <w:r w:rsidRPr="00425B9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5" w:author="Paul Russell (Charter) 2" w:date="2022-08-08T17:53:00Z">
              <w:tcPr>
                <w:tcW w:w="60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0CFFC1" w14:textId="77777777" w:rsidR="00533D8C" w:rsidRDefault="00533D8C" w:rsidP="00533D8C">
            <w:pPr>
              <w:pStyle w:val="TAL"/>
              <w:jc w:val="center"/>
              <w:rPr>
                <w:ins w:id="606" w:author="Paul Russell (Charter) 2" w:date="2022-08-08T17:53:00Z"/>
                <w:rFonts w:cs="Arial"/>
                <w:szCs w:val="18"/>
              </w:rPr>
            </w:pPr>
            <w:ins w:id="607" w:author="Paul Russell (Charter) 2" w:date="2022-08-08T17:51:00Z">
              <w:r>
                <w:rPr>
                  <w:rFonts w:cs="Arial"/>
                  <w:szCs w:val="18"/>
                </w:rPr>
                <w:t xml:space="preserve">? </w:t>
              </w:r>
            </w:ins>
          </w:p>
          <w:p w14:paraId="4B38F1A7" w14:textId="47310EAE" w:rsidR="00533D8C" w:rsidRPr="00632F84" w:rsidRDefault="00533D8C">
            <w:pPr>
              <w:pStyle w:val="TAL"/>
              <w:jc w:val="center"/>
              <w:rPr>
                <w:ins w:id="608" w:author="Paul Russell (Charter) 2" w:date="2022-08-05T14:50:00Z"/>
                <w:rFonts w:cs="Arial"/>
                <w:szCs w:val="18"/>
              </w:rPr>
              <w:pPrChange w:id="609" w:author="Paul Russell (Charter) 2" w:date="2022-08-05T14:54:00Z">
                <w:pPr>
                  <w:pStyle w:val="TAL"/>
                </w:pPr>
              </w:pPrChange>
            </w:pPr>
            <w:ins w:id="610" w:author="Paul Russell (Charter) 2" w:date="2022-08-08T17:51:00Z">
              <w:r>
                <w:rPr>
                  <w:rFonts w:cs="Arial"/>
                  <w:szCs w:val="18"/>
                </w:rPr>
                <w:t>No impact listed, but step 11 shows new functionality</w:t>
              </w:r>
            </w:ins>
          </w:p>
        </w:tc>
      </w:tr>
    </w:tbl>
    <w:p w14:paraId="14202B00" w14:textId="4A18786B" w:rsidR="005F0FBE" w:rsidRDefault="005F0FBE" w:rsidP="005F0FBE">
      <w:pPr>
        <w:rPr>
          <w:ins w:id="611" w:author="Paul Russell (Charter) 2" w:date="2022-08-08T13:20:00Z"/>
          <w:rFonts w:eastAsiaTheme="minorEastAsia"/>
          <w:lang w:eastAsia="zh-CN"/>
        </w:rPr>
      </w:pPr>
    </w:p>
    <w:p w14:paraId="48DAACEF" w14:textId="737ED188" w:rsidR="007B6B4A" w:rsidRPr="004877D2" w:rsidDel="001154DB" w:rsidRDefault="007B6B4A" w:rsidP="007B6B4A">
      <w:pPr>
        <w:rPr>
          <w:del w:id="612" w:author="Paul Russell (Charter) 2" w:date="2022-08-08T18:29:00Z"/>
          <w:lang w:val="x-none"/>
        </w:rPr>
      </w:pPr>
    </w:p>
    <w:p w14:paraId="6338042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5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3DC40" w14:textId="77777777" w:rsidR="00363680" w:rsidRDefault="00363680">
      <w:r>
        <w:separator/>
      </w:r>
    </w:p>
    <w:p w14:paraId="1BD56BED" w14:textId="77777777" w:rsidR="00363680" w:rsidRDefault="00363680"/>
  </w:endnote>
  <w:endnote w:type="continuationSeparator" w:id="0">
    <w:p w14:paraId="67B66527" w14:textId="77777777" w:rsidR="00363680" w:rsidRDefault="00363680">
      <w:r>
        <w:continuationSeparator/>
      </w:r>
    </w:p>
    <w:p w14:paraId="5B537716" w14:textId="77777777" w:rsidR="00363680" w:rsidRDefault="003636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D50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5D3FE4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8D93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4D3CD" w14:textId="77777777" w:rsidR="00363680" w:rsidRDefault="00363680">
      <w:r>
        <w:separator/>
      </w:r>
    </w:p>
    <w:p w14:paraId="546E1F89" w14:textId="77777777" w:rsidR="00363680" w:rsidRDefault="00363680"/>
  </w:footnote>
  <w:footnote w:type="continuationSeparator" w:id="0">
    <w:p w14:paraId="24C1524D" w14:textId="77777777" w:rsidR="00363680" w:rsidRDefault="00363680">
      <w:r>
        <w:continuationSeparator/>
      </w:r>
    </w:p>
    <w:p w14:paraId="277F146A" w14:textId="77777777" w:rsidR="00363680" w:rsidRDefault="003636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EB12D" w14:textId="77777777" w:rsidR="006F5DD0" w:rsidRDefault="006F5DD0"/>
  <w:p w14:paraId="1C1FFA1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570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C959E1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149B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2DF72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0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40A5C"/>
    <w:multiLevelType w:val="hybridMultilevel"/>
    <w:tmpl w:val="343C5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21321"/>
    <w:multiLevelType w:val="hybridMultilevel"/>
    <w:tmpl w:val="7200F88C"/>
    <w:lvl w:ilvl="0" w:tplc="2F7298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E470A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76AEF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4670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9CE4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CC82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8B296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940C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28A6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CD1B27"/>
    <w:multiLevelType w:val="hybridMultilevel"/>
    <w:tmpl w:val="AC3ABE32"/>
    <w:lvl w:ilvl="0" w:tplc="3976D4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2E8913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8C20B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9C43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5EB1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DCE1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E5060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4760D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47CBB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7E6202"/>
    <w:multiLevelType w:val="hybridMultilevel"/>
    <w:tmpl w:val="78782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82CD5"/>
    <w:multiLevelType w:val="hybridMultilevel"/>
    <w:tmpl w:val="753E6E10"/>
    <w:lvl w:ilvl="0" w:tplc="351E2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2A067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3ECF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EADD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178CA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3C492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C0EB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B0A2B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E8A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B9E6371"/>
    <w:multiLevelType w:val="hybridMultilevel"/>
    <w:tmpl w:val="BCC8C09C"/>
    <w:lvl w:ilvl="0" w:tplc="7F6CE6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4A891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F88907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B6C1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2872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666C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1A93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F44D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2808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9749D6"/>
    <w:multiLevelType w:val="hybridMultilevel"/>
    <w:tmpl w:val="BA7236B4"/>
    <w:lvl w:ilvl="0" w:tplc="462461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9482E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CF0E1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52A0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9E75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84F0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12A3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8E20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A2055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63C96969"/>
    <w:multiLevelType w:val="hybridMultilevel"/>
    <w:tmpl w:val="47EED00E"/>
    <w:lvl w:ilvl="0" w:tplc="4CE66D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3B392C"/>
    <w:multiLevelType w:val="hybridMultilevel"/>
    <w:tmpl w:val="52AE2DD0"/>
    <w:lvl w:ilvl="0" w:tplc="42C274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AE1CD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2253D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5A1B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AAD1F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4DE98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18D5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74C4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D24E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BAD755A"/>
    <w:multiLevelType w:val="hybridMultilevel"/>
    <w:tmpl w:val="13367650"/>
    <w:lvl w:ilvl="0" w:tplc="779887D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044623">
    <w:abstractNumId w:val="16"/>
  </w:num>
  <w:num w:numId="2" w16cid:durableId="753209138">
    <w:abstractNumId w:val="9"/>
  </w:num>
  <w:num w:numId="3" w16cid:durableId="483157708">
    <w:abstractNumId w:val="1"/>
  </w:num>
  <w:num w:numId="4" w16cid:durableId="1932856361">
    <w:abstractNumId w:val="6"/>
  </w:num>
  <w:num w:numId="5" w16cid:durableId="465926326">
    <w:abstractNumId w:val="15"/>
  </w:num>
  <w:num w:numId="6" w16cid:durableId="1886525411">
    <w:abstractNumId w:val="22"/>
  </w:num>
  <w:num w:numId="7" w16cid:durableId="857157456">
    <w:abstractNumId w:val="11"/>
  </w:num>
  <w:num w:numId="8" w16cid:durableId="1305235349">
    <w:abstractNumId w:val="14"/>
  </w:num>
  <w:num w:numId="9" w16cid:durableId="2110393355">
    <w:abstractNumId w:val="17"/>
  </w:num>
  <w:num w:numId="10" w16cid:durableId="2102094568">
    <w:abstractNumId w:val="25"/>
  </w:num>
  <w:num w:numId="11" w16cid:durableId="376127732">
    <w:abstractNumId w:val="12"/>
  </w:num>
  <w:num w:numId="12" w16cid:durableId="970135932">
    <w:abstractNumId w:val="0"/>
  </w:num>
  <w:num w:numId="13" w16cid:durableId="789322993">
    <w:abstractNumId w:val="4"/>
  </w:num>
  <w:num w:numId="14" w16cid:durableId="744033732">
    <w:abstractNumId w:val="13"/>
  </w:num>
  <w:num w:numId="15" w16cid:durableId="1039822490">
    <w:abstractNumId w:val="21"/>
  </w:num>
  <w:num w:numId="16" w16cid:durableId="459762033">
    <w:abstractNumId w:val="23"/>
  </w:num>
  <w:num w:numId="17" w16cid:durableId="879321696">
    <w:abstractNumId w:val="19"/>
  </w:num>
  <w:num w:numId="18" w16cid:durableId="304436812">
    <w:abstractNumId w:val="24"/>
  </w:num>
  <w:num w:numId="19" w16cid:durableId="514929657">
    <w:abstractNumId w:val="7"/>
  </w:num>
  <w:num w:numId="20" w16cid:durableId="241333349">
    <w:abstractNumId w:val="2"/>
  </w:num>
  <w:num w:numId="21" w16cid:durableId="953829154">
    <w:abstractNumId w:val="3"/>
  </w:num>
  <w:num w:numId="22" w16cid:durableId="789475847">
    <w:abstractNumId w:val="8"/>
  </w:num>
  <w:num w:numId="23" w16cid:durableId="1283919902">
    <w:abstractNumId w:val="5"/>
  </w:num>
  <w:num w:numId="24" w16cid:durableId="302973825">
    <w:abstractNumId w:val="10"/>
  </w:num>
  <w:num w:numId="25" w16cid:durableId="323897511">
    <w:abstractNumId w:val="20"/>
  </w:num>
  <w:num w:numId="26" w16cid:durableId="1963262437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Russell (Charter) 2">
    <w15:presenceInfo w15:providerId="None" w15:userId="Paul Russell (Charter)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3B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BAC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28B2"/>
    <w:rsid w:val="000B3DD5"/>
    <w:rsid w:val="000B50B5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46B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74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BA9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A44"/>
    <w:rsid w:val="00111E3C"/>
    <w:rsid w:val="00112BF1"/>
    <w:rsid w:val="0011387E"/>
    <w:rsid w:val="001142B0"/>
    <w:rsid w:val="001154D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156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5910"/>
    <w:rsid w:val="001673CA"/>
    <w:rsid w:val="00167AF3"/>
    <w:rsid w:val="00170A7C"/>
    <w:rsid w:val="00171D4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578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0A18"/>
    <w:rsid w:val="001929DA"/>
    <w:rsid w:val="00193556"/>
    <w:rsid w:val="00193C28"/>
    <w:rsid w:val="001940BC"/>
    <w:rsid w:val="001940FE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68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C0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89A"/>
    <w:rsid w:val="00207F20"/>
    <w:rsid w:val="002102F5"/>
    <w:rsid w:val="002104A0"/>
    <w:rsid w:val="002113F8"/>
    <w:rsid w:val="002122C3"/>
    <w:rsid w:val="00212A86"/>
    <w:rsid w:val="0021395C"/>
    <w:rsid w:val="002149B7"/>
    <w:rsid w:val="0021550E"/>
    <w:rsid w:val="0021576A"/>
    <w:rsid w:val="00215B76"/>
    <w:rsid w:val="00216F4A"/>
    <w:rsid w:val="00217242"/>
    <w:rsid w:val="00220AEB"/>
    <w:rsid w:val="00221F47"/>
    <w:rsid w:val="00223D76"/>
    <w:rsid w:val="002277A4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96E"/>
    <w:rsid w:val="00252DDE"/>
    <w:rsid w:val="002540E2"/>
    <w:rsid w:val="00254161"/>
    <w:rsid w:val="0025420F"/>
    <w:rsid w:val="00254D03"/>
    <w:rsid w:val="0025520E"/>
    <w:rsid w:val="00257C37"/>
    <w:rsid w:val="00260A35"/>
    <w:rsid w:val="00260C09"/>
    <w:rsid w:val="00260EE4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52"/>
    <w:rsid w:val="00285692"/>
    <w:rsid w:val="00286417"/>
    <w:rsid w:val="00286B88"/>
    <w:rsid w:val="0028786F"/>
    <w:rsid w:val="00287A12"/>
    <w:rsid w:val="00287B41"/>
    <w:rsid w:val="00291038"/>
    <w:rsid w:val="00292E3B"/>
    <w:rsid w:val="00293055"/>
    <w:rsid w:val="002934C0"/>
    <w:rsid w:val="002943A4"/>
    <w:rsid w:val="00295281"/>
    <w:rsid w:val="0029562C"/>
    <w:rsid w:val="00295FEC"/>
    <w:rsid w:val="00296697"/>
    <w:rsid w:val="0029673F"/>
    <w:rsid w:val="002A062F"/>
    <w:rsid w:val="002A3C41"/>
    <w:rsid w:val="002A6F90"/>
    <w:rsid w:val="002A7929"/>
    <w:rsid w:val="002B051E"/>
    <w:rsid w:val="002B1D85"/>
    <w:rsid w:val="002B21E7"/>
    <w:rsid w:val="002B2A66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4C5"/>
    <w:rsid w:val="002D4952"/>
    <w:rsid w:val="002D5CC0"/>
    <w:rsid w:val="002D5CFB"/>
    <w:rsid w:val="002D5E9C"/>
    <w:rsid w:val="002D7DAF"/>
    <w:rsid w:val="002E199D"/>
    <w:rsid w:val="002E1B45"/>
    <w:rsid w:val="002E2018"/>
    <w:rsid w:val="002E4026"/>
    <w:rsid w:val="002E41F3"/>
    <w:rsid w:val="002E478B"/>
    <w:rsid w:val="002E4AA9"/>
    <w:rsid w:val="002E4E29"/>
    <w:rsid w:val="002E54CA"/>
    <w:rsid w:val="002E6D0D"/>
    <w:rsid w:val="002E7D6C"/>
    <w:rsid w:val="002F0809"/>
    <w:rsid w:val="002F0C12"/>
    <w:rsid w:val="002F400D"/>
    <w:rsid w:val="002F4983"/>
    <w:rsid w:val="002F4B42"/>
    <w:rsid w:val="002F4B59"/>
    <w:rsid w:val="002F4F84"/>
    <w:rsid w:val="002F5879"/>
    <w:rsid w:val="002F5983"/>
    <w:rsid w:val="002F702C"/>
    <w:rsid w:val="002F7117"/>
    <w:rsid w:val="002F7A8F"/>
    <w:rsid w:val="002F7F76"/>
    <w:rsid w:val="0030069C"/>
    <w:rsid w:val="003009AA"/>
    <w:rsid w:val="00301264"/>
    <w:rsid w:val="0030127B"/>
    <w:rsid w:val="00301754"/>
    <w:rsid w:val="003034B2"/>
    <w:rsid w:val="00305604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3FC8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1A85"/>
    <w:rsid w:val="00342D1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680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B19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E4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170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55F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575"/>
    <w:rsid w:val="00422FC5"/>
    <w:rsid w:val="00423407"/>
    <w:rsid w:val="00423BDB"/>
    <w:rsid w:val="00423F36"/>
    <w:rsid w:val="0042449E"/>
    <w:rsid w:val="004244F2"/>
    <w:rsid w:val="00424682"/>
    <w:rsid w:val="00424F89"/>
    <w:rsid w:val="004260A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C1B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67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7D2"/>
    <w:rsid w:val="00491A0E"/>
    <w:rsid w:val="0049313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615"/>
    <w:rsid w:val="004A4BB5"/>
    <w:rsid w:val="004A57A6"/>
    <w:rsid w:val="004A5BEF"/>
    <w:rsid w:val="004A675D"/>
    <w:rsid w:val="004B08B3"/>
    <w:rsid w:val="004B18E0"/>
    <w:rsid w:val="004B28C5"/>
    <w:rsid w:val="004B28FE"/>
    <w:rsid w:val="004B3A9A"/>
    <w:rsid w:val="004B48B8"/>
    <w:rsid w:val="004B7262"/>
    <w:rsid w:val="004B78E8"/>
    <w:rsid w:val="004B7CB0"/>
    <w:rsid w:val="004B7F5D"/>
    <w:rsid w:val="004C003E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7BF"/>
    <w:rsid w:val="004E1A21"/>
    <w:rsid w:val="004E21C2"/>
    <w:rsid w:val="004E4A9B"/>
    <w:rsid w:val="004E59B7"/>
    <w:rsid w:val="004E5BF9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751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C6A"/>
    <w:rsid w:val="00506D4F"/>
    <w:rsid w:val="00507B36"/>
    <w:rsid w:val="00510668"/>
    <w:rsid w:val="005108F7"/>
    <w:rsid w:val="0051277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5DE"/>
    <w:rsid w:val="00531F30"/>
    <w:rsid w:val="00532701"/>
    <w:rsid w:val="00533891"/>
    <w:rsid w:val="00533D8C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AD5"/>
    <w:rsid w:val="00552B19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49AF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72"/>
    <w:rsid w:val="005860AC"/>
    <w:rsid w:val="00590772"/>
    <w:rsid w:val="00591AC5"/>
    <w:rsid w:val="005924FD"/>
    <w:rsid w:val="00593084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D8D"/>
    <w:rsid w:val="005A5CCE"/>
    <w:rsid w:val="005A69E3"/>
    <w:rsid w:val="005B0114"/>
    <w:rsid w:val="005B02B2"/>
    <w:rsid w:val="005B0E9C"/>
    <w:rsid w:val="005B2443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3D3"/>
    <w:rsid w:val="005C2F29"/>
    <w:rsid w:val="005C50E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FBE"/>
    <w:rsid w:val="005F209C"/>
    <w:rsid w:val="005F23C8"/>
    <w:rsid w:val="005F302E"/>
    <w:rsid w:val="005F33AF"/>
    <w:rsid w:val="005F3633"/>
    <w:rsid w:val="005F3781"/>
    <w:rsid w:val="005F49C6"/>
    <w:rsid w:val="005F59D9"/>
    <w:rsid w:val="005F6DEB"/>
    <w:rsid w:val="005F76E9"/>
    <w:rsid w:val="00601CC9"/>
    <w:rsid w:val="00603FD0"/>
    <w:rsid w:val="00604F05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2F84"/>
    <w:rsid w:val="00635AB9"/>
    <w:rsid w:val="006367FD"/>
    <w:rsid w:val="00640010"/>
    <w:rsid w:val="0064130B"/>
    <w:rsid w:val="0064146B"/>
    <w:rsid w:val="00642055"/>
    <w:rsid w:val="0064282D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757F"/>
    <w:rsid w:val="006701F5"/>
    <w:rsid w:val="006705D5"/>
    <w:rsid w:val="00670D34"/>
    <w:rsid w:val="006710EC"/>
    <w:rsid w:val="00671D64"/>
    <w:rsid w:val="006724E3"/>
    <w:rsid w:val="00672D14"/>
    <w:rsid w:val="00673CFE"/>
    <w:rsid w:val="00674CCA"/>
    <w:rsid w:val="00676A96"/>
    <w:rsid w:val="00677675"/>
    <w:rsid w:val="00677D95"/>
    <w:rsid w:val="006810AB"/>
    <w:rsid w:val="0068264E"/>
    <w:rsid w:val="00682F7D"/>
    <w:rsid w:val="006833A7"/>
    <w:rsid w:val="006839CA"/>
    <w:rsid w:val="00684304"/>
    <w:rsid w:val="00686C65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143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1EC"/>
    <w:rsid w:val="006C6C32"/>
    <w:rsid w:val="006C70F0"/>
    <w:rsid w:val="006C7993"/>
    <w:rsid w:val="006D1207"/>
    <w:rsid w:val="006D2EEF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432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07C51"/>
    <w:rsid w:val="00711F58"/>
    <w:rsid w:val="007135AE"/>
    <w:rsid w:val="00713FD9"/>
    <w:rsid w:val="00714EF6"/>
    <w:rsid w:val="007150F0"/>
    <w:rsid w:val="0071544D"/>
    <w:rsid w:val="007165E0"/>
    <w:rsid w:val="00717D60"/>
    <w:rsid w:val="00717ECB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000"/>
    <w:rsid w:val="0073332F"/>
    <w:rsid w:val="00734043"/>
    <w:rsid w:val="0073419C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BD7"/>
    <w:rsid w:val="00762063"/>
    <w:rsid w:val="00762143"/>
    <w:rsid w:val="00762A9C"/>
    <w:rsid w:val="00763E75"/>
    <w:rsid w:val="007650B4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2C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6D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E81"/>
    <w:rsid w:val="007B1F16"/>
    <w:rsid w:val="007B2021"/>
    <w:rsid w:val="007B2505"/>
    <w:rsid w:val="007B2ECC"/>
    <w:rsid w:val="007B3378"/>
    <w:rsid w:val="007B5FD9"/>
    <w:rsid w:val="007B63AA"/>
    <w:rsid w:val="007B6816"/>
    <w:rsid w:val="007B6B4A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FB0"/>
    <w:rsid w:val="007D3431"/>
    <w:rsid w:val="007D3C8C"/>
    <w:rsid w:val="007D4832"/>
    <w:rsid w:val="007D4A0E"/>
    <w:rsid w:val="007D572B"/>
    <w:rsid w:val="007D5A07"/>
    <w:rsid w:val="007E00BC"/>
    <w:rsid w:val="007E206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2B1"/>
    <w:rsid w:val="00811981"/>
    <w:rsid w:val="0081245E"/>
    <w:rsid w:val="00812CCD"/>
    <w:rsid w:val="00813D73"/>
    <w:rsid w:val="00814809"/>
    <w:rsid w:val="008150CD"/>
    <w:rsid w:val="00816249"/>
    <w:rsid w:val="00817CE3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96D"/>
    <w:rsid w:val="008512DA"/>
    <w:rsid w:val="0085268F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B63"/>
    <w:rsid w:val="00872C22"/>
    <w:rsid w:val="008735AA"/>
    <w:rsid w:val="008735C7"/>
    <w:rsid w:val="00873EFD"/>
    <w:rsid w:val="008754B1"/>
    <w:rsid w:val="00876CD9"/>
    <w:rsid w:val="00880AA1"/>
    <w:rsid w:val="00881465"/>
    <w:rsid w:val="0088211C"/>
    <w:rsid w:val="0088283A"/>
    <w:rsid w:val="00883EB3"/>
    <w:rsid w:val="00884656"/>
    <w:rsid w:val="0088596E"/>
    <w:rsid w:val="0088725E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3F6"/>
    <w:rsid w:val="008C7A5F"/>
    <w:rsid w:val="008C7F07"/>
    <w:rsid w:val="008D0486"/>
    <w:rsid w:val="008D092C"/>
    <w:rsid w:val="008D170E"/>
    <w:rsid w:val="008D1B17"/>
    <w:rsid w:val="008D1DB6"/>
    <w:rsid w:val="008D2D20"/>
    <w:rsid w:val="008D5E2B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AF0"/>
    <w:rsid w:val="009151B8"/>
    <w:rsid w:val="0091538B"/>
    <w:rsid w:val="009173A0"/>
    <w:rsid w:val="0092375A"/>
    <w:rsid w:val="00923A7D"/>
    <w:rsid w:val="00926399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7EA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90C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6AB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6B1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998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23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EB4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1C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72E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EDA"/>
    <w:rsid w:val="00A62ECF"/>
    <w:rsid w:val="00A63160"/>
    <w:rsid w:val="00A639CC"/>
    <w:rsid w:val="00A643FF"/>
    <w:rsid w:val="00A64C7B"/>
    <w:rsid w:val="00A65A7D"/>
    <w:rsid w:val="00A66142"/>
    <w:rsid w:val="00A6687B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32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40"/>
    <w:rsid w:val="00AA0654"/>
    <w:rsid w:val="00AA11D6"/>
    <w:rsid w:val="00AA170E"/>
    <w:rsid w:val="00AA27DB"/>
    <w:rsid w:val="00AA3334"/>
    <w:rsid w:val="00AA41C0"/>
    <w:rsid w:val="00AA49BE"/>
    <w:rsid w:val="00AA5503"/>
    <w:rsid w:val="00AA570C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9FF"/>
    <w:rsid w:val="00AE1472"/>
    <w:rsid w:val="00AE1CA8"/>
    <w:rsid w:val="00AE23F3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3FE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64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710"/>
    <w:rsid w:val="00B77B34"/>
    <w:rsid w:val="00B80DC6"/>
    <w:rsid w:val="00B815C2"/>
    <w:rsid w:val="00B818EB"/>
    <w:rsid w:val="00B81E96"/>
    <w:rsid w:val="00B82343"/>
    <w:rsid w:val="00B8312C"/>
    <w:rsid w:val="00B85847"/>
    <w:rsid w:val="00B86F76"/>
    <w:rsid w:val="00B90A18"/>
    <w:rsid w:val="00B91779"/>
    <w:rsid w:val="00B91E98"/>
    <w:rsid w:val="00B92AF9"/>
    <w:rsid w:val="00B9467E"/>
    <w:rsid w:val="00B95DC8"/>
    <w:rsid w:val="00B9643B"/>
    <w:rsid w:val="00B968E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52C"/>
    <w:rsid w:val="00BC19AC"/>
    <w:rsid w:val="00BC1CE4"/>
    <w:rsid w:val="00BC23D0"/>
    <w:rsid w:val="00BC2519"/>
    <w:rsid w:val="00BC255C"/>
    <w:rsid w:val="00BC3455"/>
    <w:rsid w:val="00BC34D0"/>
    <w:rsid w:val="00BC59A3"/>
    <w:rsid w:val="00BC5E1C"/>
    <w:rsid w:val="00BD0133"/>
    <w:rsid w:val="00BD0F71"/>
    <w:rsid w:val="00BD1573"/>
    <w:rsid w:val="00BD2553"/>
    <w:rsid w:val="00BD265B"/>
    <w:rsid w:val="00BD2E65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51B1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161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CE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F11"/>
    <w:rsid w:val="00CB4EAF"/>
    <w:rsid w:val="00CB668B"/>
    <w:rsid w:val="00CB690A"/>
    <w:rsid w:val="00CB6CD4"/>
    <w:rsid w:val="00CC14A5"/>
    <w:rsid w:val="00CC2796"/>
    <w:rsid w:val="00CC2CB6"/>
    <w:rsid w:val="00CC3816"/>
    <w:rsid w:val="00CC3CAD"/>
    <w:rsid w:val="00CC4641"/>
    <w:rsid w:val="00CC59D1"/>
    <w:rsid w:val="00CC77FF"/>
    <w:rsid w:val="00CC780F"/>
    <w:rsid w:val="00CC7F9E"/>
    <w:rsid w:val="00CD02B7"/>
    <w:rsid w:val="00CD0E9E"/>
    <w:rsid w:val="00CD1922"/>
    <w:rsid w:val="00CD1D1C"/>
    <w:rsid w:val="00CD27F3"/>
    <w:rsid w:val="00CD2EC3"/>
    <w:rsid w:val="00CD39F8"/>
    <w:rsid w:val="00CD4A81"/>
    <w:rsid w:val="00CD4B24"/>
    <w:rsid w:val="00CD539F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620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5B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62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790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856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2A3"/>
    <w:rsid w:val="00DE7105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00D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62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036"/>
    <w:rsid w:val="00E767EE"/>
    <w:rsid w:val="00E76FAD"/>
    <w:rsid w:val="00E7788F"/>
    <w:rsid w:val="00E808B9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1BE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E7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32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67D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AB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20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CCE01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C03"/>
    <w:rPr>
      <w:rFonts w:eastAsia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</w:rPr>
  </w:style>
  <w:style w:type="paragraph" w:customStyle="1" w:styleId="HE">
    <w:name w:val="HE"/>
    <w:basedOn w:val="Normal"/>
    <w:rPr>
      <w:b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spacing w:after="120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spacing w:before="100" w:beforeAutospacing="1" w:after="100" w:afterAutospacing="1"/>
    </w:p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B2264B"/>
    <w:pPr>
      <w:spacing w:after="120"/>
    </w:pPr>
    <w:rPr>
      <w:rFonts w:ascii="Arial" w:eastAsia="Batang" w:hAnsi="Arial"/>
      <w:lang w:val="en-GB" w:eastAsia="en-US"/>
    </w:rPr>
  </w:style>
  <w:style w:type="character" w:customStyle="1" w:styleId="CRCoverPageZchn">
    <w:name w:val="CR Cover Page Zchn"/>
    <w:link w:val="CRCoverPage"/>
    <w:rsid w:val="00B2264B"/>
    <w:rPr>
      <w:rFonts w:ascii="Arial" w:eastAsia="Batang" w:hAnsi="Arial"/>
      <w:lang w:val="en-GB" w:eastAsia="en-US"/>
    </w:rPr>
  </w:style>
  <w:style w:type="table" w:styleId="GridTable5Dark-Accent5">
    <w:name w:val="Grid Table 5 Dark Accent 5"/>
    <w:basedOn w:val="TableNormal"/>
    <w:uiPriority w:val="50"/>
    <w:rsid w:val="00DE62A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customStyle="1" w:styleId="TACChar">
    <w:name w:val="TAC Char"/>
    <w:link w:val="TAC"/>
    <w:locked/>
    <w:rsid w:val="008150CD"/>
    <w:rPr>
      <w:rFonts w:ascii="Arial" w:eastAsia="Times New Roman" w:hAnsi="Arial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92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8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4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96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64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52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7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61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43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2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4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7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1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67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3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69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20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4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4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59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65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1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1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6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9FC93D13-02AA-47E1-9433-2024B958A6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832</Words>
  <Characters>4747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Paul Russell (Charter) 2</cp:lastModifiedBy>
  <cp:revision>5</cp:revision>
  <cp:lastPrinted>2018-08-13T16:59:00Z</cp:lastPrinted>
  <dcterms:created xsi:type="dcterms:W3CDTF">2022-08-09T22:45:00Z</dcterms:created>
  <dcterms:modified xsi:type="dcterms:W3CDTF">2022-08-10T21:19:00Z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(3)v0gubQYeu41Dn2I85OY7FR6Ae6U3Cn5pXxGwpiX9i4XnpDCNlYyF19VfBf+VIPkEa3kCFjn1
iAd3qDyhHPbdu6NZ0k4JxOiuZ9WRHFsFA9x7snTlgK1BT5CzFiopwubiWqgdIHCkpQLAh13w
B9atGbrh+1TG9C9h5rvOiTu813Ikhg3Dlw37DrGnUY7Uc73a7B1Z5GqPWb8bqGZUIa8aA8JN
4KuPSIzd5Oe8XLCDPy</vt:lpwstr>
  </property>
  <property fmtid="{D5CDD505-2E9C-101B-9397-08002B2CF9AE}" pid="8" name="_2015_ms_pID_7253431">
    <vt:lpwstr>KR7fIVs+UqJ1CyBOz2SJfos8kKwEz6sAoxvlxJDueD7epHo4nmbeA4
9+OLzyiJ5or7GVDLlUnZOfLI+mMROWemCSgB5o7TFV1qiaiJz0OfY9Cpu7I4Aa6AcdFGwnH2
//N/eCvJGEP+OLa63e0BS6o14ukVIDXoy2izAMQzuv+X8eVLJItNF2/9K3TxY621/2MigZ1t
kvtARuSYiarJ623Nusy6HhQGn9/rDJKFLCYw</vt:lpwstr>
  </property>
  <property fmtid="{D5CDD505-2E9C-101B-9397-08002B2CF9AE}" pid="9" name="_2015_ms_pID_7253432">
    <vt:lpwstr>IQ==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1651830962</vt:lpwstr>
  </property>
</Properties>
</file>